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8AA" w:rsidRDefault="00C338AA" w:rsidP="00C338AA">
      <w:pPr>
        <w:pStyle w:val="CRCoverPage"/>
        <w:tabs>
          <w:tab w:val="right" w:pos="9639"/>
        </w:tabs>
        <w:spacing w:after="0"/>
        <w:rPr>
          <w:b/>
          <w:noProof/>
          <w:sz w:val="24"/>
        </w:rPr>
      </w:pPr>
      <w:r>
        <w:rPr>
          <w:b/>
          <w:noProof/>
          <w:sz w:val="24"/>
        </w:rPr>
        <w:t>3GPP TSG CT4 Meeting #79</w:t>
      </w:r>
      <w:r>
        <w:rPr>
          <w:b/>
          <w:noProof/>
          <w:sz w:val="24"/>
        </w:rPr>
        <w:tab/>
        <w:t>C4-</w:t>
      </w:r>
      <w:r w:rsidR="009A0992">
        <w:rPr>
          <w:b/>
          <w:noProof/>
          <w:sz w:val="24"/>
        </w:rPr>
        <w:t>174002</w:t>
      </w:r>
    </w:p>
    <w:p w:rsidR="00C338AA" w:rsidRDefault="00C338AA" w:rsidP="00C338AA">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0162E">
        <w:rPr>
          <w:b/>
          <w:bCs/>
        </w:rPr>
        <w:t>7</w:t>
      </w:r>
      <w:r w:rsidR="00C338AA">
        <w:rPr>
          <w:b/>
          <w:bCs/>
        </w:rPr>
        <w:t>9</w:t>
      </w:r>
      <w:r w:rsidRPr="00DB601E">
        <w:rPr>
          <w:b/>
          <w:bCs/>
        </w:rPr>
        <w:t xml:space="preserve"> – </w:t>
      </w:r>
      <w:r w:rsidR="009A0992" w:rsidRPr="009A0992">
        <w:rPr>
          <w:b/>
          <w:bCs/>
        </w:rPr>
        <w:t>status on 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C338AA">
        <w:t>21</w:t>
      </w:r>
      <w:r w:rsidR="00C338AA" w:rsidRPr="00C338AA">
        <w:rPr>
          <w:vertAlign w:val="superscript"/>
        </w:rPr>
        <w:t>st</w:t>
      </w:r>
      <w:r w:rsidR="00364989">
        <w:t xml:space="preserve"> </w:t>
      </w:r>
      <w:r w:rsidR="00C338AA">
        <w:t>August</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r w:rsidR="004E5517" w:rsidRPr="0021678A">
        <w:rPr>
          <w:highlight w:val="yellow"/>
        </w:rPr>
        <w:t>5</w:t>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4E5517" w:rsidRPr="0021678A">
        <w:rPr>
          <w:highlight w:val="yellow"/>
        </w:rPr>
        <w:t>3</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4E5517" w:rsidRPr="0021678A">
        <w:rPr>
          <w:highlight w:val="yellow"/>
        </w:rPr>
        <w:t>13</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4E5517" w:rsidRPr="0021678A">
        <w:rPr>
          <w:highlight w:val="yellow"/>
        </w:rPr>
        <w:t>5</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Pr="0084722C" w:rsidRDefault="00C338AA" w:rsidP="00C338AA">
      <w:pPr>
        <w:pStyle w:val="Titre3"/>
        <w:rPr>
          <w:lang w:val="en-US"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4E5517">
        <w:rPr>
          <w:lang w:eastAsia="zh-CN"/>
        </w:rPr>
        <w:t xml:space="preserve"> </w:t>
      </w:r>
      <w:r w:rsidR="004E5517" w:rsidRPr="009971ED">
        <w:rPr>
          <w:b/>
          <w:highlight w:val="yellow"/>
          <w:lang w:eastAsia="zh-CN"/>
        </w:rPr>
        <w:t>8</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Pr="006025CF"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4E5517">
        <w:rPr>
          <w:lang w:eastAsia="zh-CN"/>
        </w:rPr>
        <w:t xml:space="preserve"> </w:t>
      </w:r>
      <w:r w:rsidR="004E5517" w:rsidRPr="009971ED">
        <w:rPr>
          <w:b/>
          <w:highlight w:val="yellow"/>
          <w:lang w:eastAsia="zh-CN"/>
        </w:rPr>
        <w:t>57</w:t>
      </w: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E5517">
        <w:rPr>
          <w:lang w:eastAsia="zh-CN"/>
        </w:rPr>
        <w:t xml:space="preserve"> </w:t>
      </w:r>
      <w:r w:rsidR="004E5517" w:rsidRPr="009971ED">
        <w:rPr>
          <w:b/>
          <w:highlight w:val="yellow"/>
          <w:lang w:eastAsia="zh-CN"/>
        </w:rPr>
        <w:t>4</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4E5517">
        <w:rPr>
          <w:lang w:eastAsia="zh-CN"/>
        </w:rPr>
        <w:t xml:space="preserve"> </w:t>
      </w:r>
      <w:r w:rsidR="004E5517" w:rsidRPr="009971ED">
        <w:rPr>
          <w:b/>
          <w:highlight w:val="yellow"/>
          <w:lang w:eastAsia="zh-CN"/>
        </w:rPr>
        <w:t>2</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r w:rsidR="004E5517">
        <w:rPr>
          <w:color w:val="000000"/>
        </w:rPr>
        <w:t xml:space="preserve"> </w:t>
      </w:r>
      <w:r w:rsidR="004E5517" w:rsidRPr="009971ED">
        <w:rPr>
          <w:b/>
          <w:color w:val="000000"/>
          <w:highlight w:val="yellow"/>
        </w:rPr>
        <w:t>1</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r w:rsidR="004E5517">
        <w:rPr>
          <w:color w:val="000000"/>
        </w:rPr>
        <w:t xml:space="preserve"> </w:t>
      </w:r>
      <w:r w:rsidR="004E5517" w:rsidRPr="009971ED">
        <w:rPr>
          <w:b/>
          <w:color w:val="000000"/>
          <w:highlight w:val="yellow"/>
        </w:rPr>
        <w:t>2</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4E5517">
        <w:rPr>
          <w:color w:val="000000"/>
        </w:rPr>
        <w:t xml:space="preserve"> </w:t>
      </w:r>
      <w:r w:rsidR="004E5517" w:rsidRPr="009971ED">
        <w:rPr>
          <w:b/>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r w:rsidR="004E5517">
        <w:rPr>
          <w:color w:val="000000"/>
        </w:rPr>
        <w:t xml:space="preserve"> </w:t>
      </w:r>
      <w:r w:rsidR="004E5517" w:rsidRPr="009971ED">
        <w:rPr>
          <w:b/>
          <w:color w:val="000000"/>
          <w:highlight w:val="yellow"/>
        </w:rPr>
        <w:t>1</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004E5517">
        <w:rPr>
          <w:color w:val="000000"/>
          <w:lang w:eastAsia="en-GB"/>
        </w:rPr>
        <w:t xml:space="preserve"> </w:t>
      </w:r>
      <w:r w:rsidR="004E5517" w:rsidRPr="00D64408">
        <w:rPr>
          <w:b/>
          <w:color w:val="000000"/>
          <w:highlight w:val="yellow"/>
          <w:lang w:eastAsia="en-GB"/>
        </w:rPr>
        <w:t>1</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4E5517">
        <w:t xml:space="preserve"> </w:t>
      </w:r>
      <w:r w:rsidR="004E5517" w:rsidRPr="00D64408">
        <w:rPr>
          <w:b/>
          <w:highlight w:val="yellow"/>
        </w:rPr>
        <w:t>26</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r w:rsidR="004E5517">
        <w:t xml:space="preserve"> </w:t>
      </w:r>
      <w:r w:rsidR="004E5517" w:rsidRPr="00D64408">
        <w:rPr>
          <w:b/>
          <w:highlight w:val="yellow"/>
        </w:rPr>
        <w:t>1</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r w:rsidR="004E5517">
        <w:t xml:space="preserve"> </w:t>
      </w:r>
      <w:r w:rsidR="004E5517" w:rsidRPr="004E5517">
        <w:rPr>
          <w:b/>
          <w:highlight w:val="yellow"/>
        </w:rPr>
        <w:t>7+3</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004E5517">
        <w:rPr>
          <w:lang w:eastAsia="zh-CN"/>
        </w:rPr>
        <w:t xml:space="preserve"> </w:t>
      </w:r>
      <w:r w:rsidR="004E5517" w:rsidRPr="00D64408">
        <w:rPr>
          <w:b/>
          <w:highlight w:val="yellow"/>
          <w:lang w:eastAsia="zh-CN"/>
        </w:rPr>
        <w:t>3+1</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r w:rsidR="000149E1">
        <w:rPr>
          <w:color w:val="000000"/>
        </w:rPr>
        <w:t xml:space="preserve"> </w:t>
      </w:r>
      <w:r w:rsidR="000149E1" w:rsidRPr="00D64408">
        <w:rPr>
          <w:b/>
          <w:color w:val="000000"/>
          <w:highlight w:val="yellow"/>
        </w:rPr>
        <w:t>1+1</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r w:rsidR="004E5517">
        <w:rPr>
          <w:color w:val="000000"/>
        </w:rPr>
        <w:t xml:space="preserve"> </w:t>
      </w:r>
      <w:r w:rsidR="004E5517" w:rsidRPr="00D64408">
        <w:rPr>
          <w:b/>
          <w:color w:val="000000"/>
          <w:highlight w:val="yellow"/>
        </w:rPr>
        <w:t>5+3</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r w:rsidR="000149E1">
        <w:rPr>
          <w:lang w:eastAsia="zh-CN"/>
        </w:rPr>
        <w:t xml:space="preserve"> </w:t>
      </w:r>
      <w:r w:rsidR="000149E1" w:rsidRPr="00633D76">
        <w:rPr>
          <w:b/>
          <w:highlight w:val="yellow"/>
          <w:lang w:eastAsia="zh-CN"/>
        </w:rPr>
        <w:t>3+4</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0149E1">
        <w:rPr>
          <w:lang w:eastAsia="zh-CN"/>
        </w:rPr>
        <w:t xml:space="preserve"> </w:t>
      </w:r>
      <w:r w:rsidR="000149E1" w:rsidRPr="00633D76">
        <w:rPr>
          <w:b/>
          <w:highlight w:val="yellow"/>
          <w:lang w:eastAsia="zh-CN"/>
        </w:rPr>
        <w:t>1+2</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000149E1">
        <w:t xml:space="preserve"> </w:t>
      </w:r>
      <w:r w:rsidR="000149E1" w:rsidRPr="00633D76">
        <w:rPr>
          <w:b/>
          <w:highlight w:val="yellow"/>
        </w:rPr>
        <w:t>2+4</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000149E1">
        <w:rPr>
          <w:color w:val="000000"/>
        </w:rPr>
        <w:t xml:space="preserve"> </w:t>
      </w:r>
      <w:r w:rsidR="000149E1" w:rsidRPr="00633D76">
        <w:rPr>
          <w:b/>
          <w:color w:val="000000"/>
          <w:highlight w:val="yellow"/>
        </w:rPr>
        <w:t>11+13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0149E1">
        <w:rPr>
          <w:color w:val="000000"/>
        </w:rPr>
        <w:t xml:space="preserve"> </w:t>
      </w:r>
      <w:r w:rsidR="000149E1" w:rsidRPr="00633D76">
        <w:rPr>
          <w:b/>
          <w:color w:val="000000"/>
          <w:highlight w:val="yellow"/>
        </w:rPr>
        <w:t>1+2</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r w:rsidR="004E5517">
        <w:t>1</w:t>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38AA">
        <w:t>25</w:t>
      </w:r>
      <w:r w:rsidR="00364989" w:rsidRPr="00364989">
        <w:rPr>
          <w:vertAlign w:val="superscript"/>
        </w:rPr>
        <w:t>th</w:t>
      </w:r>
      <w:r w:rsidR="00364989">
        <w:t xml:space="preserve"> </w:t>
      </w:r>
      <w:r w:rsidR="00C338AA">
        <w:t>August</w:t>
      </w:r>
      <w:r w:rsidR="00364989">
        <w:t xml:space="preserve">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AA784C" w:rsidRPr="00D64408" w:rsidTr="00364989">
        <w:tc>
          <w:tcPr>
            <w:tcW w:w="1604" w:type="dxa"/>
          </w:tcPr>
          <w:p w:rsidR="00AA784C" w:rsidRPr="00D64408" w:rsidRDefault="00AA784C" w:rsidP="004A01EE">
            <w:pPr>
              <w:jc w:val="center"/>
              <w:rPr>
                <w:b/>
                <w:bCs/>
                <w:sz w:val="18"/>
                <w:szCs w:val="18"/>
              </w:rPr>
            </w:pPr>
          </w:p>
        </w:tc>
        <w:tc>
          <w:tcPr>
            <w:tcW w:w="1559" w:type="dxa"/>
          </w:tcPr>
          <w:p w:rsidR="00AA784C" w:rsidRPr="00D64408" w:rsidRDefault="00AA784C" w:rsidP="004A01EE">
            <w:pPr>
              <w:jc w:val="center"/>
              <w:rPr>
                <w:b/>
                <w:bCs/>
                <w:sz w:val="18"/>
                <w:szCs w:val="18"/>
              </w:rPr>
            </w:pPr>
            <w:r w:rsidRPr="00D64408">
              <w:rPr>
                <w:b/>
                <w:bCs/>
                <w:sz w:val="18"/>
                <w:szCs w:val="18"/>
              </w:rPr>
              <w:t>Early Morn</w:t>
            </w:r>
          </w:p>
          <w:p w:rsidR="00AA784C" w:rsidRPr="00D64408" w:rsidRDefault="00AA784C" w:rsidP="004A01EE">
            <w:pPr>
              <w:jc w:val="center"/>
              <w:rPr>
                <w:b/>
                <w:bCs/>
                <w:sz w:val="18"/>
                <w:szCs w:val="18"/>
              </w:rPr>
            </w:pPr>
            <w:r w:rsidRPr="00D64408">
              <w:rPr>
                <w:b/>
                <w:bCs/>
                <w:sz w:val="18"/>
                <w:szCs w:val="18"/>
              </w:rPr>
              <w:t>(8:00 – 9:00)</w:t>
            </w:r>
          </w:p>
        </w:tc>
        <w:tc>
          <w:tcPr>
            <w:tcW w:w="1940" w:type="dxa"/>
          </w:tcPr>
          <w:p w:rsidR="00AA784C" w:rsidRPr="00D64408" w:rsidRDefault="00AA784C" w:rsidP="004A01E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w:t>
            </w:r>
          </w:p>
        </w:tc>
        <w:tc>
          <w:tcPr>
            <w:tcW w:w="1922" w:type="dxa"/>
          </w:tcPr>
          <w:p w:rsidR="00AA784C" w:rsidRPr="00D64408" w:rsidRDefault="00AA784C" w:rsidP="004A01EE">
            <w:pPr>
              <w:jc w:val="center"/>
              <w:rPr>
                <w:b/>
                <w:bCs/>
                <w:sz w:val="18"/>
                <w:szCs w:val="18"/>
              </w:rPr>
            </w:pPr>
            <w:r w:rsidRPr="00D64408">
              <w:rPr>
                <w:b/>
                <w:bCs/>
                <w:sz w:val="18"/>
                <w:szCs w:val="18"/>
              </w:rPr>
              <w:t>2Q</w:t>
            </w:r>
            <w:r w:rsidRPr="00D64408">
              <w:rPr>
                <w:b/>
                <w:bCs/>
                <w:sz w:val="18"/>
                <w:szCs w:val="18"/>
              </w:rPr>
              <w:br/>
              <w:t>(11.00 – 12.30)</w:t>
            </w:r>
          </w:p>
        </w:tc>
        <w:tc>
          <w:tcPr>
            <w:tcW w:w="850" w:type="dxa"/>
          </w:tcPr>
          <w:p w:rsidR="00AA784C" w:rsidRPr="00D64408" w:rsidRDefault="00AA784C" w:rsidP="004A01EE">
            <w:pPr>
              <w:jc w:val="center"/>
              <w:rPr>
                <w:b/>
                <w:bCs/>
                <w:sz w:val="18"/>
                <w:szCs w:val="18"/>
              </w:rPr>
            </w:pPr>
            <w:r w:rsidRPr="00D64408">
              <w:rPr>
                <w:b/>
                <w:bCs/>
                <w:sz w:val="18"/>
                <w:szCs w:val="18"/>
              </w:rPr>
              <w:t>Break II</w:t>
            </w:r>
          </w:p>
        </w:tc>
        <w:tc>
          <w:tcPr>
            <w:tcW w:w="1951" w:type="dxa"/>
          </w:tcPr>
          <w:p w:rsidR="00AA784C" w:rsidRPr="00D64408" w:rsidRDefault="00AA784C" w:rsidP="00364989">
            <w:pPr>
              <w:jc w:val="center"/>
              <w:rPr>
                <w:b/>
                <w:bCs/>
                <w:sz w:val="18"/>
                <w:szCs w:val="18"/>
              </w:rPr>
            </w:pPr>
            <w:r w:rsidRPr="00D64408">
              <w:rPr>
                <w:b/>
                <w:bCs/>
                <w:sz w:val="18"/>
                <w:szCs w:val="18"/>
              </w:rPr>
              <w:t>3Q</w:t>
            </w:r>
            <w:r w:rsidRPr="00D64408">
              <w:rPr>
                <w:b/>
                <w:bCs/>
                <w:sz w:val="18"/>
                <w:szCs w:val="18"/>
              </w:rPr>
              <w:br/>
              <w:t xml:space="preserve">(14.00 – </w:t>
            </w:r>
            <w:r w:rsidR="00364989" w:rsidRPr="00D64408">
              <w:rPr>
                <w:b/>
                <w:bCs/>
                <w:sz w:val="18"/>
                <w:szCs w:val="18"/>
              </w:rPr>
              <w:t>15.30</w:t>
            </w:r>
            <w:r w:rsidRPr="00D64408">
              <w:rPr>
                <w:b/>
                <w:bCs/>
                <w:sz w:val="18"/>
                <w:szCs w:val="18"/>
              </w:rPr>
              <w:t>)</w:t>
            </w:r>
          </w:p>
        </w:tc>
        <w:tc>
          <w:tcPr>
            <w:tcW w:w="851" w:type="dxa"/>
          </w:tcPr>
          <w:p w:rsidR="00AA784C" w:rsidRPr="00D64408" w:rsidRDefault="00AA784C" w:rsidP="004A01EE">
            <w:pPr>
              <w:jc w:val="center"/>
              <w:rPr>
                <w:b/>
                <w:bCs/>
                <w:sz w:val="18"/>
                <w:szCs w:val="18"/>
              </w:rPr>
            </w:pPr>
            <w:r w:rsidRPr="00D64408">
              <w:rPr>
                <w:b/>
                <w:bCs/>
                <w:sz w:val="18"/>
                <w:szCs w:val="18"/>
              </w:rPr>
              <w:t>Break III</w:t>
            </w:r>
          </w:p>
        </w:tc>
        <w:tc>
          <w:tcPr>
            <w:tcW w:w="1984" w:type="dxa"/>
          </w:tcPr>
          <w:p w:rsidR="00AA784C" w:rsidRPr="00D64408" w:rsidRDefault="00AA784C" w:rsidP="00364989">
            <w:pPr>
              <w:jc w:val="center"/>
              <w:rPr>
                <w:b/>
                <w:bCs/>
                <w:sz w:val="18"/>
                <w:szCs w:val="18"/>
              </w:rPr>
            </w:pPr>
            <w:r w:rsidRPr="00D64408">
              <w:rPr>
                <w:b/>
                <w:bCs/>
                <w:sz w:val="18"/>
                <w:szCs w:val="18"/>
              </w:rPr>
              <w:t>4Q</w:t>
            </w:r>
            <w:r w:rsidRPr="00D64408">
              <w:rPr>
                <w:b/>
                <w:bCs/>
                <w:sz w:val="18"/>
                <w:szCs w:val="18"/>
              </w:rPr>
              <w:br/>
              <w:t>(16.</w:t>
            </w:r>
            <w:r w:rsidR="00364989" w:rsidRPr="00D64408">
              <w:rPr>
                <w:b/>
                <w:bCs/>
                <w:sz w:val="18"/>
                <w:szCs w:val="18"/>
              </w:rPr>
              <w:t xml:space="preserve">00 </w:t>
            </w:r>
            <w:r w:rsidRPr="00D64408">
              <w:rPr>
                <w:b/>
                <w:bCs/>
                <w:sz w:val="18"/>
                <w:szCs w:val="18"/>
              </w:rPr>
              <w:t>–</w:t>
            </w:r>
            <w:r w:rsidR="00364989" w:rsidRPr="00D64408">
              <w:rPr>
                <w:b/>
                <w:bCs/>
                <w:sz w:val="18"/>
                <w:szCs w:val="18"/>
              </w:rPr>
              <w:t>17.30</w:t>
            </w:r>
            <w:r w:rsidRPr="00D64408">
              <w:rPr>
                <w:b/>
                <w:bCs/>
                <w:sz w:val="18"/>
                <w:szCs w:val="18"/>
              </w:rPr>
              <w:t>)</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IV</w:t>
            </w:r>
          </w:p>
        </w:tc>
        <w:tc>
          <w:tcPr>
            <w:tcW w:w="1842" w:type="dxa"/>
          </w:tcPr>
          <w:p w:rsidR="00AA784C" w:rsidRPr="00D64408" w:rsidRDefault="00AA784C" w:rsidP="004A01EE">
            <w:pPr>
              <w:jc w:val="center"/>
              <w:rPr>
                <w:b/>
                <w:bCs/>
                <w:sz w:val="18"/>
                <w:szCs w:val="18"/>
              </w:rPr>
            </w:pPr>
            <w:r w:rsidRPr="00D64408">
              <w:rPr>
                <w:b/>
                <w:bCs/>
                <w:sz w:val="18"/>
                <w:szCs w:val="18"/>
              </w:rPr>
              <w:t>Eve</w:t>
            </w:r>
            <w:r w:rsidRPr="00D64408">
              <w:rPr>
                <w:b/>
                <w:bCs/>
                <w:sz w:val="18"/>
                <w:szCs w:val="18"/>
              </w:rPr>
              <w:br/>
              <w:t>(18.00 – 19.30)</w:t>
            </w:r>
          </w:p>
        </w:tc>
      </w:tr>
      <w:tr w:rsidR="00364989" w:rsidRPr="00D64408" w:rsidTr="00364989">
        <w:trPr>
          <w:trHeight w:val="1688"/>
        </w:trPr>
        <w:tc>
          <w:tcPr>
            <w:tcW w:w="1604" w:type="dxa"/>
          </w:tcPr>
          <w:p w:rsidR="00364989" w:rsidRPr="00D64408" w:rsidRDefault="00364989" w:rsidP="004A01EE">
            <w:pPr>
              <w:rPr>
                <w:b/>
                <w:bCs/>
                <w:sz w:val="18"/>
                <w:szCs w:val="18"/>
              </w:rPr>
            </w:pPr>
            <w:r w:rsidRPr="00D64408">
              <w:rPr>
                <w:b/>
                <w:bCs/>
                <w:sz w:val="18"/>
                <w:szCs w:val="18"/>
              </w:rPr>
              <w:t>Monday</w:t>
            </w:r>
          </w:p>
          <w:p w:rsidR="00364989" w:rsidRPr="00D64408" w:rsidRDefault="00C338AA" w:rsidP="004A01EE">
            <w:pPr>
              <w:rPr>
                <w:b/>
                <w:bCs/>
                <w:sz w:val="18"/>
                <w:szCs w:val="18"/>
              </w:rPr>
            </w:pPr>
            <w:r w:rsidRPr="00D64408">
              <w:rPr>
                <w:b/>
                <w:bCs/>
                <w:sz w:val="18"/>
                <w:szCs w:val="18"/>
              </w:rPr>
              <w:t>21</w:t>
            </w:r>
            <w:r w:rsidRPr="00D64408">
              <w:rPr>
                <w:b/>
                <w:bCs/>
                <w:sz w:val="18"/>
                <w:szCs w:val="18"/>
                <w:vertAlign w:val="superscript"/>
              </w:rPr>
              <w:t>st</w:t>
            </w:r>
            <w:r w:rsidRPr="00D64408">
              <w:rPr>
                <w:b/>
                <w:bCs/>
                <w:sz w:val="18"/>
                <w:szCs w:val="18"/>
              </w:rPr>
              <w:t xml:space="preserve"> Aug.</w:t>
            </w:r>
            <w:r w:rsidR="00364989" w:rsidRPr="00D64408">
              <w:rPr>
                <w:b/>
                <w:bCs/>
                <w:sz w:val="18"/>
                <w:szCs w:val="18"/>
              </w:rPr>
              <w:t xml:space="preserve"> 2017</w:t>
            </w:r>
          </w:p>
          <w:p w:rsidR="00364989" w:rsidRPr="00D64408" w:rsidRDefault="00364989" w:rsidP="004A01EE">
            <w:pPr>
              <w:rPr>
                <w:b/>
                <w:bCs/>
                <w:sz w:val="18"/>
                <w:szCs w:val="18"/>
              </w:rPr>
            </w:pPr>
          </w:p>
          <w:p w:rsidR="00364989" w:rsidRPr="00D64408" w:rsidRDefault="00364989" w:rsidP="004A01EE">
            <w:pPr>
              <w:rPr>
                <w:bCs/>
                <w:i/>
                <w:color w:val="FF0000"/>
                <w:sz w:val="18"/>
                <w:szCs w:val="18"/>
                <w:lang w:val="en-US"/>
              </w:rPr>
            </w:pPr>
            <w:r w:rsidRPr="00D64408">
              <w:rPr>
                <w:bCs/>
                <w:i/>
                <w:color w:val="FF0000"/>
                <w:sz w:val="18"/>
                <w:szCs w:val="18"/>
              </w:rPr>
              <w:t xml:space="preserve">Room: </w:t>
            </w:r>
          </w:p>
        </w:tc>
        <w:tc>
          <w:tcPr>
            <w:tcW w:w="1559" w:type="dxa"/>
          </w:tcPr>
          <w:p w:rsidR="00364989" w:rsidRPr="00D64408" w:rsidRDefault="00364989" w:rsidP="004A01EE">
            <w:pPr>
              <w:rPr>
                <w:b/>
                <w:bCs/>
                <w:color w:val="000080"/>
                <w:sz w:val="18"/>
                <w:szCs w:val="18"/>
              </w:rPr>
            </w:pPr>
          </w:p>
        </w:tc>
        <w:tc>
          <w:tcPr>
            <w:tcW w:w="1940" w:type="dxa"/>
          </w:tcPr>
          <w:p w:rsidR="00364989" w:rsidRPr="00D64408" w:rsidRDefault="00364989" w:rsidP="00EF19FB">
            <w:pPr>
              <w:rPr>
                <w:b/>
                <w:bCs/>
                <w:color w:val="000080"/>
                <w:sz w:val="18"/>
                <w:szCs w:val="18"/>
              </w:rPr>
            </w:pPr>
            <w:r w:rsidRPr="00D64408">
              <w:rPr>
                <w:b/>
                <w:bCs/>
                <w:color w:val="000080"/>
                <w:sz w:val="18"/>
                <w:szCs w:val="18"/>
              </w:rPr>
              <w:t>1 Opening (9:00)</w:t>
            </w:r>
          </w:p>
          <w:p w:rsidR="00364989" w:rsidRPr="00D64408" w:rsidRDefault="00364989" w:rsidP="00EF19FB">
            <w:pPr>
              <w:rPr>
                <w:b/>
                <w:bCs/>
                <w:color w:val="000080"/>
                <w:sz w:val="18"/>
                <w:szCs w:val="18"/>
              </w:rPr>
            </w:pPr>
            <w:r w:rsidRPr="00D64408">
              <w:rPr>
                <w:b/>
                <w:bCs/>
                <w:color w:val="000080"/>
                <w:sz w:val="18"/>
                <w:szCs w:val="18"/>
              </w:rPr>
              <w:t xml:space="preserve">2 Allocation of </w:t>
            </w:r>
            <w:proofErr w:type="spellStart"/>
            <w:r w:rsidRPr="00D64408">
              <w:rPr>
                <w:b/>
                <w:bCs/>
                <w:color w:val="000080"/>
                <w:sz w:val="18"/>
                <w:szCs w:val="18"/>
              </w:rPr>
              <w:t>TDocs</w:t>
            </w:r>
            <w:proofErr w:type="spellEnd"/>
            <w:r w:rsidRPr="00D64408">
              <w:rPr>
                <w:b/>
                <w:bCs/>
                <w:color w:val="000080"/>
                <w:sz w:val="18"/>
                <w:szCs w:val="18"/>
              </w:rPr>
              <w:t xml:space="preserve"> </w:t>
            </w:r>
          </w:p>
          <w:p w:rsidR="00364989" w:rsidRPr="00D64408" w:rsidRDefault="00364989" w:rsidP="00EF19FB">
            <w:pPr>
              <w:rPr>
                <w:b/>
                <w:bCs/>
                <w:color w:val="000080"/>
                <w:sz w:val="18"/>
                <w:szCs w:val="18"/>
              </w:rPr>
            </w:pPr>
            <w:r w:rsidRPr="00D64408">
              <w:rPr>
                <w:b/>
                <w:bCs/>
                <w:color w:val="000080"/>
                <w:sz w:val="18"/>
                <w:szCs w:val="18"/>
              </w:rPr>
              <w:t xml:space="preserve">3 Reports </w:t>
            </w:r>
            <w:r w:rsidR="00F9750E" w:rsidRPr="00F9750E">
              <w:rPr>
                <w:b/>
                <w:bCs/>
                <w:color w:val="000080"/>
                <w:sz w:val="18"/>
                <w:szCs w:val="18"/>
                <w:highlight w:val="yellow"/>
              </w:rPr>
              <w:t>2</w:t>
            </w:r>
          </w:p>
          <w:p w:rsidR="00364989" w:rsidRPr="00D64408" w:rsidRDefault="00364989" w:rsidP="00EF19FB">
            <w:pPr>
              <w:rPr>
                <w:b/>
                <w:bCs/>
                <w:color w:val="FF0000"/>
                <w:sz w:val="18"/>
                <w:szCs w:val="18"/>
              </w:rPr>
            </w:pPr>
            <w:r w:rsidRPr="00D64408">
              <w:rPr>
                <w:b/>
                <w:bCs/>
                <w:color w:val="000080"/>
                <w:sz w:val="18"/>
                <w:szCs w:val="18"/>
              </w:rPr>
              <w:t xml:space="preserve">4 Input Liaisons </w:t>
            </w:r>
            <w:r w:rsidR="00F9750E" w:rsidRPr="00F9750E">
              <w:rPr>
                <w:b/>
                <w:bCs/>
                <w:color w:val="000080"/>
                <w:sz w:val="18"/>
                <w:szCs w:val="18"/>
                <w:highlight w:val="yellow"/>
              </w:rPr>
              <w:t>13</w:t>
            </w:r>
          </w:p>
          <w:p w:rsidR="00364989" w:rsidRPr="00D64408" w:rsidRDefault="00364989" w:rsidP="00EF19FB">
            <w:pPr>
              <w:rPr>
                <w:b/>
                <w:bCs/>
                <w:color w:val="000080"/>
                <w:sz w:val="18"/>
                <w:szCs w:val="18"/>
              </w:rPr>
            </w:pPr>
            <w:r w:rsidRPr="00D64408">
              <w:rPr>
                <w:b/>
                <w:bCs/>
                <w:color w:val="000080"/>
                <w:sz w:val="18"/>
                <w:szCs w:val="18"/>
              </w:rPr>
              <w:t xml:space="preserve">5 WIDs </w:t>
            </w:r>
            <w:r w:rsidR="00F9750E" w:rsidRPr="00F9750E">
              <w:rPr>
                <w:b/>
                <w:bCs/>
                <w:color w:val="000080"/>
                <w:sz w:val="18"/>
                <w:szCs w:val="18"/>
                <w:highlight w:val="yellow"/>
              </w:rPr>
              <w:t>5</w:t>
            </w:r>
          </w:p>
          <w:p w:rsidR="00364989" w:rsidRPr="00D64408" w:rsidRDefault="00364989" w:rsidP="00EF19FB">
            <w:pPr>
              <w:rPr>
                <w:b/>
                <w:bCs/>
                <w:color w:val="000080"/>
                <w:sz w:val="18"/>
                <w:szCs w:val="18"/>
              </w:rPr>
            </w:pPr>
          </w:p>
        </w:tc>
        <w:tc>
          <w:tcPr>
            <w:tcW w:w="850" w:type="dxa"/>
            <w:vMerge w:val="restart"/>
          </w:tcPr>
          <w:p w:rsidR="00364989" w:rsidRPr="00D64408" w:rsidRDefault="00364989" w:rsidP="00EF19FB">
            <w:pPr>
              <w:rPr>
                <w:b/>
                <w:bCs/>
                <w:color w:val="000080"/>
                <w:sz w:val="18"/>
                <w:szCs w:val="18"/>
              </w:rPr>
            </w:pPr>
            <w:r w:rsidRPr="00D64408">
              <w:rPr>
                <w:b/>
                <w:bCs/>
                <w:color w:val="000080"/>
                <w:sz w:val="18"/>
                <w:szCs w:val="18"/>
              </w:rPr>
              <w:t>Coffee</w:t>
            </w:r>
          </w:p>
        </w:tc>
        <w:tc>
          <w:tcPr>
            <w:tcW w:w="1922" w:type="dxa"/>
          </w:tcPr>
          <w:p w:rsidR="00364989" w:rsidRPr="00D64408" w:rsidRDefault="009971ED" w:rsidP="009971ED">
            <w:pPr>
              <w:rPr>
                <w:b/>
                <w:bCs/>
                <w:color w:val="000080"/>
                <w:sz w:val="18"/>
                <w:szCs w:val="18"/>
              </w:rPr>
            </w:pPr>
            <w:r w:rsidRPr="00D64408">
              <w:rPr>
                <w:b/>
                <w:bCs/>
                <w:color w:val="000080"/>
                <w:sz w:val="18"/>
                <w:szCs w:val="18"/>
              </w:rPr>
              <w:t xml:space="preserve">6.2.1 </w:t>
            </w:r>
            <w:r w:rsidR="00D64408">
              <w:rPr>
                <w:b/>
                <w:bCs/>
                <w:color w:val="000080"/>
                <w:sz w:val="18"/>
                <w:szCs w:val="18"/>
              </w:rPr>
              <w:t>5GS_Ph1</w:t>
            </w:r>
            <w:r w:rsidR="00404E6F" w:rsidRPr="00D64408">
              <w:rPr>
                <w:b/>
                <w:bCs/>
                <w:color w:val="000080"/>
                <w:sz w:val="18"/>
                <w:szCs w:val="18"/>
              </w:rPr>
              <w:t xml:space="preserve"> </w:t>
            </w:r>
            <w:r w:rsidR="00404E6F" w:rsidRPr="00F9750E">
              <w:rPr>
                <w:b/>
                <w:bCs/>
                <w:color w:val="000080"/>
                <w:sz w:val="18"/>
                <w:szCs w:val="18"/>
                <w:highlight w:val="yellow"/>
              </w:rPr>
              <w:t>57</w:t>
            </w:r>
          </w:p>
        </w:tc>
        <w:tc>
          <w:tcPr>
            <w:tcW w:w="850" w:type="dxa"/>
            <w:vMerge w:val="restart"/>
          </w:tcPr>
          <w:p w:rsidR="00364989" w:rsidRPr="00D64408" w:rsidRDefault="00364989" w:rsidP="00EF19FB">
            <w:pPr>
              <w:jc w:val="center"/>
              <w:rPr>
                <w:b/>
                <w:bCs/>
                <w:color w:val="000080"/>
                <w:sz w:val="18"/>
                <w:szCs w:val="18"/>
              </w:rPr>
            </w:pPr>
            <w:r w:rsidRPr="00D64408">
              <w:rPr>
                <w:b/>
                <w:bCs/>
                <w:color w:val="000080"/>
                <w:sz w:val="18"/>
                <w:szCs w:val="18"/>
              </w:rPr>
              <w:t>Lunch</w:t>
            </w:r>
          </w:p>
        </w:tc>
        <w:tc>
          <w:tcPr>
            <w:tcW w:w="1951" w:type="dxa"/>
          </w:tcPr>
          <w:p w:rsidR="00364989" w:rsidRPr="00D64408" w:rsidRDefault="009971ED" w:rsidP="00EF19FB">
            <w:pPr>
              <w:rPr>
                <w:b/>
                <w:bCs/>
                <w:color w:val="000080"/>
                <w:sz w:val="18"/>
                <w:szCs w:val="18"/>
              </w:rPr>
            </w:pPr>
            <w:r w:rsidRPr="00D64408">
              <w:rPr>
                <w:b/>
                <w:bCs/>
                <w:color w:val="000080"/>
                <w:sz w:val="18"/>
                <w:szCs w:val="18"/>
              </w:rPr>
              <w:t xml:space="preserve">6.2.1 </w:t>
            </w:r>
            <w:r w:rsidR="00D64408">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tc>
        <w:tc>
          <w:tcPr>
            <w:tcW w:w="851" w:type="dxa"/>
            <w:vMerge w:val="restart"/>
          </w:tcPr>
          <w:p w:rsidR="00364989" w:rsidRPr="00D64408" w:rsidRDefault="00364989" w:rsidP="00EF19FB">
            <w:pPr>
              <w:rPr>
                <w:b/>
                <w:bCs/>
                <w:color w:val="000080"/>
                <w:sz w:val="18"/>
                <w:szCs w:val="18"/>
              </w:rPr>
            </w:pPr>
            <w:r w:rsidRPr="00D64408">
              <w:rPr>
                <w:b/>
                <w:bCs/>
                <w:color w:val="000080"/>
                <w:sz w:val="18"/>
                <w:szCs w:val="18"/>
              </w:rPr>
              <w:t>Coffee</w:t>
            </w:r>
          </w:p>
        </w:tc>
        <w:tc>
          <w:tcPr>
            <w:tcW w:w="1984" w:type="dxa"/>
          </w:tcPr>
          <w:p w:rsidR="00364989" w:rsidRDefault="009971ED" w:rsidP="00EF19FB">
            <w:pPr>
              <w:rPr>
                <w:b/>
                <w:bCs/>
                <w:color w:val="000080"/>
                <w:sz w:val="18"/>
                <w:szCs w:val="18"/>
              </w:rPr>
            </w:pPr>
            <w:r w:rsidRPr="00D64408">
              <w:rPr>
                <w:b/>
                <w:bCs/>
                <w:color w:val="000080"/>
                <w:sz w:val="18"/>
                <w:szCs w:val="18"/>
              </w:rPr>
              <w:t xml:space="preserve">6.2.1 </w:t>
            </w:r>
            <w:r w:rsidR="00D64408">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p w:rsidR="00CC7593" w:rsidRPr="00D64408" w:rsidRDefault="00CC7593" w:rsidP="00CC7593">
            <w:pPr>
              <w:rPr>
                <w:b/>
                <w:bCs/>
                <w:color w:val="FF0000"/>
                <w:sz w:val="18"/>
                <w:szCs w:val="18"/>
              </w:rPr>
            </w:pPr>
            <w:r>
              <w:rPr>
                <w:b/>
                <w:bCs/>
                <w:color w:val="FF0000"/>
                <w:sz w:val="18"/>
                <w:szCs w:val="18"/>
              </w:rPr>
              <w:t xml:space="preserve">CT4/CT3 JS on 5GS: Serialization, </w:t>
            </w:r>
            <w:proofErr w:type="spellStart"/>
            <w:r>
              <w:rPr>
                <w:b/>
                <w:bCs/>
                <w:color w:val="FF0000"/>
                <w:sz w:val="18"/>
                <w:szCs w:val="18"/>
              </w:rPr>
              <w:t>IdL</w:t>
            </w:r>
            <w:proofErr w:type="spellEnd"/>
            <w:r>
              <w:rPr>
                <w:b/>
                <w:bCs/>
                <w:color w:val="FF0000"/>
                <w:sz w:val="18"/>
                <w:szCs w:val="18"/>
              </w:rPr>
              <w:t>, Restful</w:t>
            </w:r>
          </w:p>
        </w:tc>
        <w:tc>
          <w:tcPr>
            <w:tcW w:w="851" w:type="dxa"/>
            <w:vMerge w:val="restart"/>
          </w:tcPr>
          <w:p w:rsidR="00364989" w:rsidRPr="00D64408" w:rsidRDefault="00364989" w:rsidP="00EF19FB">
            <w:pPr>
              <w:rPr>
                <w:b/>
                <w:bCs/>
                <w:color w:val="000080"/>
                <w:sz w:val="18"/>
                <w:szCs w:val="18"/>
              </w:rPr>
            </w:pPr>
          </w:p>
        </w:tc>
        <w:tc>
          <w:tcPr>
            <w:tcW w:w="1842" w:type="dxa"/>
          </w:tcPr>
          <w:p w:rsidR="00CC7593" w:rsidRDefault="00CC7593" w:rsidP="00CC7593">
            <w:pPr>
              <w:rPr>
                <w:b/>
                <w:bCs/>
                <w:color w:val="000080"/>
                <w:sz w:val="18"/>
                <w:szCs w:val="18"/>
              </w:rPr>
            </w:pPr>
            <w:r w:rsidRPr="00D64408">
              <w:rPr>
                <w:b/>
                <w:bCs/>
                <w:color w:val="000080"/>
                <w:sz w:val="18"/>
                <w:szCs w:val="18"/>
              </w:rPr>
              <w:t xml:space="preserve">6.2.1 </w:t>
            </w:r>
            <w:r>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p w:rsidR="00364989" w:rsidRPr="00D64408" w:rsidRDefault="00CC7593" w:rsidP="00EF19FB">
            <w:pPr>
              <w:rPr>
                <w:b/>
                <w:bCs/>
                <w:color w:val="000080"/>
                <w:sz w:val="18"/>
                <w:szCs w:val="18"/>
              </w:rPr>
            </w:pPr>
            <w:r>
              <w:rPr>
                <w:b/>
                <w:bCs/>
                <w:color w:val="FF0000"/>
                <w:sz w:val="18"/>
                <w:szCs w:val="18"/>
              </w:rPr>
              <w:t xml:space="preserve">CT4/CT3 JS on 5GS: Serialization, </w:t>
            </w:r>
            <w:proofErr w:type="spellStart"/>
            <w:r>
              <w:rPr>
                <w:b/>
                <w:bCs/>
                <w:color w:val="FF0000"/>
                <w:sz w:val="18"/>
                <w:szCs w:val="18"/>
              </w:rPr>
              <w:t>IdL</w:t>
            </w:r>
            <w:proofErr w:type="spellEnd"/>
            <w:r>
              <w:rPr>
                <w:b/>
                <w:bCs/>
                <w:color w:val="FF0000"/>
                <w:sz w:val="18"/>
                <w:szCs w:val="18"/>
              </w:rPr>
              <w:t>, Restful</w:t>
            </w:r>
          </w:p>
        </w:tc>
      </w:tr>
      <w:tr w:rsidR="00364989" w:rsidRPr="00D64408" w:rsidTr="00364989">
        <w:trPr>
          <w:trHeight w:val="315"/>
        </w:trPr>
        <w:tc>
          <w:tcPr>
            <w:tcW w:w="1604" w:type="dxa"/>
          </w:tcPr>
          <w:p w:rsidR="00364989" w:rsidRPr="00D64408" w:rsidRDefault="00364989" w:rsidP="004A01EE">
            <w:pPr>
              <w:rPr>
                <w:b/>
                <w:bCs/>
                <w:sz w:val="18"/>
                <w:szCs w:val="18"/>
              </w:rPr>
            </w:pPr>
            <w:r w:rsidRPr="00D64408">
              <w:rPr>
                <w:b/>
                <w:bCs/>
                <w:sz w:val="18"/>
                <w:szCs w:val="18"/>
              </w:rPr>
              <w:t>Tuesday</w:t>
            </w:r>
          </w:p>
          <w:p w:rsidR="00364989" w:rsidRPr="00D64408" w:rsidRDefault="00C338AA" w:rsidP="004A01EE">
            <w:pPr>
              <w:rPr>
                <w:b/>
                <w:bCs/>
                <w:sz w:val="18"/>
                <w:szCs w:val="18"/>
              </w:rPr>
            </w:pPr>
            <w:r w:rsidRPr="00D64408">
              <w:rPr>
                <w:b/>
                <w:bCs/>
                <w:sz w:val="18"/>
                <w:szCs w:val="18"/>
              </w:rPr>
              <w:t>22</w:t>
            </w:r>
            <w:r w:rsidRPr="00D64408">
              <w:rPr>
                <w:b/>
                <w:bCs/>
                <w:sz w:val="18"/>
                <w:szCs w:val="18"/>
                <w:vertAlign w:val="superscript"/>
              </w:rPr>
              <w:t>nd</w:t>
            </w:r>
            <w:r w:rsidRPr="00D64408">
              <w:rPr>
                <w:b/>
                <w:bCs/>
                <w:sz w:val="18"/>
                <w:szCs w:val="18"/>
              </w:rPr>
              <w:t xml:space="preserve"> Aug. </w:t>
            </w:r>
            <w:r w:rsidR="00364989" w:rsidRPr="00D64408">
              <w:rPr>
                <w:b/>
                <w:bCs/>
                <w:sz w:val="18"/>
                <w:szCs w:val="18"/>
              </w:rPr>
              <w:t>2017</w:t>
            </w:r>
          </w:p>
          <w:p w:rsidR="00364989" w:rsidRPr="00D64408" w:rsidRDefault="00364989" w:rsidP="004A01EE">
            <w:pPr>
              <w:rPr>
                <w:b/>
                <w:bCs/>
                <w:sz w:val="18"/>
                <w:szCs w:val="18"/>
              </w:rPr>
            </w:pPr>
          </w:p>
          <w:p w:rsidR="00364989" w:rsidRPr="00D64408" w:rsidRDefault="00364989" w:rsidP="004A01EE">
            <w:pPr>
              <w:rPr>
                <w:bCs/>
                <w:i/>
                <w:color w:val="FF0000"/>
                <w:sz w:val="18"/>
                <w:szCs w:val="18"/>
              </w:rPr>
            </w:pPr>
            <w:r w:rsidRPr="00D64408">
              <w:rPr>
                <w:bCs/>
                <w:i/>
                <w:color w:val="FF0000"/>
                <w:sz w:val="18"/>
                <w:szCs w:val="18"/>
              </w:rPr>
              <w:t>Room:</w:t>
            </w:r>
          </w:p>
        </w:tc>
        <w:tc>
          <w:tcPr>
            <w:tcW w:w="1559" w:type="dxa"/>
            <w:vMerge w:val="restart"/>
          </w:tcPr>
          <w:p w:rsidR="00364989" w:rsidRPr="00D64408" w:rsidRDefault="00364989" w:rsidP="00D55002">
            <w:pPr>
              <w:rPr>
                <w:b/>
                <w:bCs/>
                <w:color w:val="000080"/>
                <w:sz w:val="18"/>
                <w:szCs w:val="18"/>
              </w:rPr>
            </w:pPr>
          </w:p>
        </w:tc>
        <w:tc>
          <w:tcPr>
            <w:tcW w:w="1940" w:type="dxa"/>
            <w:vMerge w:val="restart"/>
          </w:tcPr>
          <w:p w:rsidR="00364989" w:rsidRPr="00D64408" w:rsidRDefault="009971ED" w:rsidP="009971ED">
            <w:pPr>
              <w:rPr>
                <w:b/>
                <w:bCs/>
                <w:color w:val="FF0000"/>
                <w:sz w:val="18"/>
                <w:szCs w:val="18"/>
              </w:rPr>
            </w:pPr>
            <w:r w:rsidRPr="00D64408">
              <w:rPr>
                <w:b/>
                <w:bCs/>
                <w:color w:val="000080"/>
                <w:sz w:val="18"/>
                <w:szCs w:val="18"/>
              </w:rPr>
              <w:t xml:space="preserve">6.1.1 </w:t>
            </w:r>
            <w:r w:rsidR="00D64408">
              <w:rPr>
                <w:b/>
                <w:bCs/>
                <w:color w:val="000080"/>
                <w:sz w:val="18"/>
                <w:szCs w:val="18"/>
              </w:rPr>
              <w:t>EDCE5</w:t>
            </w:r>
            <w:r w:rsidRPr="00D64408">
              <w:rPr>
                <w:b/>
                <w:bCs/>
                <w:color w:val="000080"/>
                <w:sz w:val="18"/>
                <w:szCs w:val="18"/>
              </w:rPr>
              <w:t xml:space="preserve"> </w:t>
            </w:r>
            <w:r w:rsidRPr="00F9750E">
              <w:rPr>
                <w:b/>
                <w:bCs/>
                <w:color w:val="000080"/>
                <w:sz w:val="18"/>
                <w:szCs w:val="18"/>
                <w:highlight w:val="yellow"/>
              </w:rPr>
              <w:t>8</w:t>
            </w:r>
          </w:p>
        </w:tc>
        <w:tc>
          <w:tcPr>
            <w:tcW w:w="850" w:type="dxa"/>
            <w:vMerge/>
          </w:tcPr>
          <w:p w:rsidR="00364989" w:rsidRPr="00D64408" w:rsidRDefault="00364989" w:rsidP="004A01EE">
            <w:pPr>
              <w:rPr>
                <w:b/>
                <w:bCs/>
                <w:color w:val="00B050"/>
                <w:sz w:val="18"/>
                <w:szCs w:val="18"/>
              </w:rPr>
            </w:pPr>
          </w:p>
        </w:tc>
        <w:tc>
          <w:tcPr>
            <w:tcW w:w="1922" w:type="dxa"/>
            <w:vMerge w:val="restart"/>
          </w:tcPr>
          <w:p w:rsidR="00364989" w:rsidRPr="00D64408" w:rsidRDefault="009971ED" w:rsidP="00364989">
            <w:pPr>
              <w:rPr>
                <w:b/>
                <w:bCs/>
                <w:color w:val="FF0000"/>
                <w:sz w:val="18"/>
                <w:szCs w:val="18"/>
              </w:rPr>
            </w:pPr>
            <w:r w:rsidRPr="00D64408">
              <w:rPr>
                <w:b/>
                <w:bCs/>
                <w:color w:val="000080"/>
                <w:sz w:val="18"/>
                <w:szCs w:val="18"/>
              </w:rPr>
              <w:t xml:space="preserve">6.2.1 </w:t>
            </w:r>
            <w:r w:rsidR="00D64408">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tc>
        <w:tc>
          <w:tcPr>
            <w:tcW w:w="850" w:type="dxa"/>
            <w:vMerge/>
          </w:tcPr>
          <w:p w:rsidR="00364989" w:rsidRPr="00D64408" w:rsidRDefault="00364989" w:rsidP="004A01EE">
            <w:pPr>
              <w:jc w:val="center"/>
              <w:rPr>
                <w:b/>
                <w:bCs/>
                <w:color w:val="333399"/>
                <w:sz w:val="18"/>
                <w:szCs w:val="18"/>
              </w:rPr>
            </w:pPr>
          </w:p>
        </w:tc>
        <w:tc>
          <w:tcPr>
            <w:tcW w:w="1951" w:type="dxa"/>
            <w:vMerge w:val="restart"/>
          </w:tcPr>
          <w:p w:rsidR="00364989" w:rsidRPr="00D64408" w:rsidRDefault="009971ED" w:rsidP="00364989">
            <w:pPr>
              <w:rPr>
                <w:b/>
                <w:bCs/>
                <w:color w:val="000080"/>
                <w:sz w:val="18"/>
                <w:szCs w:val="18"/>
              </w:rPr>
            </w:pPr>
            <w:r w:rsidRPr="00D64408">
              <w:rPr>
                <w:b/>
                <w:bCs/>
                <w:color w:val="000080"/>
                <w:sz w:val="18"/>
                <w:szCs w:val="18"/>
              </w:rPr>
              <w:t xml:space="preserve">6.2.1 </w:t>
            </w:r>
            <w:r w:rsidR="00D64408">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tc>
        <w:tc>
          <w:tcPr>
            <w:tcW w:w="851" w:type="dxa"/>
            <w:vMerge/>
          </w:tcPr>
          <w:p w:rsidR="00364989" w:rsidRPr="00D64408" w:rsidRDefault="00364989" w:rsidP="004A01EE">
            <w:pPr>
              <w:rPr>
                <w:b/>
                <w:bCs/>
                <w:color w:val="00B050"/>
                <w:sz w:val="18"/>
                <w:szCs w:val="18"/>
              </w:rPr>
            </w:pPr>
          </w:p>
        </w:tc>
        <w:tc>
          <w:tcPr>
            <w:tcW w:w="1984" w:type="dxa"/>
            <w:vMerge w:val="restart"/>
          </w:tcPr>
          <w:p w:rsidR="00364989" w:rsidRPr="00D64408" w:rsidRDefault="009971ED" w:rsidP="00364989">
            <w:pPr>
              <w:rPr>
                <w:b/>
                <w:bCs/>
                <w:color w:val="000080"/>
                <w:sz w:val="18"/>
                <w:szCs w:val="18"/>
              </w:rPr>
            </w:pPr>
            <w:r w:rsidRPr="00D64408">
              <w:rPr>
                <w:b/>
                <w:bCs/>
                <w:color w:val="000080"/>
                <w:sz w:val="18"/>
                <w:szCs w:val="18"/>
              </w:rPr>
              <w:t xml:space="preserve">6.2.1 </w:t>
            </w:r>
            <w:r w:rsidR="00D64408">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tc>
        <w:tc>
          <w:tcPr>
            <w:tcW w:w="851" w:type="dxa"/>
            <w:vMerge/>
          </w:tcPr>
          <w:p w:rsidR="00364989" w:rsidRPr="00D64408" w:rsidRDefault="00364989" w:rsidP="004A01EE">
            <w:pPr>
              <w:rPr>
                <w:sz w:val="18"/>
                <w:szCs w:val="18"/>
              </w:rPr>
            </w:pPr>
          </w:p>
        </w:tc>
        <w:tc>
          <w:tcPr>
            <w:tcW w:w="1842" w:type="dxa"/>
            <w:vMerge w:val="restart"/>
            <w:shd w:val="clear" w:color="auto" w:fill="auto"/>
          </w:tcPr>
          <w:p w:rsidR="009A0992" w:rsidRDefault="009A0992" w:rsidP="004A01EE">
            <w:pPr>
              <w:rPr>
                <w:b/>
                <w:bCs/>
                <w:color w:val="FF0000"/>
                <w:sz w:val="18"/>
                <w:szCs w:val="18"/>
              </w:rPr>
            </w:pPr>
            <w:r>
              <w:rPr>
                <w:b/>
                <w:bCs/>
                <w:color w:val="FF0000"/>
                <w:sz w:val="18"/>
                <w:szCs w:val="18"/>
              </w:rPr>
              <w:t xml:space="preserve">18:30: CT4/CT1 </w:t>
            </w:r>
            <w:r w:rsidR="00CC7593">
              <w:rPr>
                <w:b/>
                <w:bCs/>
                <w:color w:val="FF0000"/>
                <w:sz w:val="18"/>
                <w:szCs w:val="18"/>
              </w:rPr>
              <w:t>JS</w:t>
            </w:r>
          </w:p>
          <w:p w:rsidR="00364989" w:rsidRPr="00D64408" w:rsidRDefault="009A0992" w:rsidP="004A01EE">
            <w:pPr>
              <w:rPr>
                <w:b/>
                <w:bCs/>
                <w:color w:val="FF0000"/>
                <w:sz w:val="18"/>
                <w:szCs w:val="18"/>
              </w:rPr>
            </w:pPr>
            <w:r>
              <w:rPr>
                <w:b/>
                <w:bCs/>
                <w:color w:val="FF0000"/>
                <w:sz w:val="18"/>
                <w:szCs w:val="18"/>
              </w:rPr>
              <w:t>5GS: SMS over NAS</w:t>
            </w:r>
          </w:p>
        </w:tc>
      </w:tr>
      <w:tr w:rsidR="00364989" w:rsidRPr="00D64408" w:rsidTr="00364989">
        <w:trPr>
          <w:trHeight w:val="315"/>
        </w:trPr>
        <w:tc>
          <w:tcPr>
            <w:tcW w:w="1604" w:type="dxa"/>
          </w:tcPr>
          <w:p w:rsidR="00364989" w:rsidRPr="00D64408" w:rsidRDefault="00364989" w:rsidP="004A01EE">
            <w:pPr>
              <w:rPr>
                <w:bCs/>
                <w:sz w:val="18"/>
                <w:szCs w:val="18"/>
              </w:rPr>
            </w:pPr>
          </w:p>
          <w:p w:rsidR="00364989" w:rsidRPr="00D64408" w:rsidRDefault="00364989" w:rsidP="004A01EE">
            <w:pPr>
              <w:rPr>
                <w:bCs/>
                <w:sz w:val="18"/>
                <w:szCs w:val="18"/>
              </w:rPr>
            </w:pPr>
            <w:r w:rsidRPr="00D64408">
              <w:rPr>
                <w:bCs/>
                <w:i/>
                <w:color w:val="FF0000"/>
                <w:sz w:val="18"/>
                <w:szCs w:val="18"/>
              </w:rPr>
              <w:t>Room:</w:t>
            </w:r>
          </w:p>
          <w:p w:rsidR="00364989" w:rsidRPr="00D64408" w:rsidRDefault="00364989" w:rsidP="004A01EE">
            <w:pPr>
              <w:rPr>
                <w:bCs/>
                <w:sz w:val="18"/>
                <w:szCs w:val="18"/>
              </w:rPr>
            </w:pPr>
          </w:p>
          <w:p w:rsidR="00364989" w:rsidRPr="00D64408" w:rsidRDefault="00364989" w:rsidP="004A01EE">
            <w:pPr>
              <w:rPr>
                <w:b/>
                <w:bCs/>
                <w:sz w:val="18"/>
                <w:szCs w:val="18"/>
              </w:rPr>
            </w:pPr>
          </w:p>
        </w:tc>
        <w:tc>
          <w:tcPr>
            <w:tcW w:w="1559" w:type="dxa"/>
            <w:vMerge/>
            <w:shd w:val="clear" w:color="auto" w:fill="FFFF00"/>
          </w:tcPr>
          <w:p w:rsidR="00364989" w:rsidRPr="00D64408" w:rsidRDefault="00364989" w:rsidP="004A01EE">
            <w:pPr>
              <w:rPr>
                <w:b/>
                <w:bCs/>
                <w:color w:val="000080"/>
                <w:sz w:val="18"/>
                <w:szCs w:val="18"/>
              </w:rPr>
            </w:pPr>
          </w:p>
        </w:tc>
        <w:tc>
          <w:tcPr>
            <w:tcW w:w="1940" w:type="dxa"/>
            <w:vMerge/>
            <w:shd w:val="clear" w:color="auto" w:fill="FFFF00"/>
          </w:tcPr>
          <w:p w:rsidR="00364989" w:rsidRPr="00D64408" w:rsidRDefault="00364989" w:rsidP="00D55002">
            <w:pPr>
              <w:rPr>
                <w:b/>
                <w:bCs/>
                <w:color w:val="FF0000"/>
                <w:sz w:val="18"/>
                <w:szCs w:val="18"/>
              </w:rPr>
            </w:pPr>
          </w:p>
        </w:tc>
        <w:tc>
          <w:tcPr>
            <w:tcW w:w="850" w:type="dxa"/>
            <w:vMerge/>
          </w:tcPr>
          <w:p w:rsidR="00364989" w:rsidRPr="00D64408" w:rsidRDefault="00364989" w:rsidP="004A01EE">
            <w:pPr>
              <w:jc w:val="center"/>
              <w:rPr>
                <w:b/>
                <w:bCs/>
                <w:color w:val="333399"/>
                <w:sz w:val="18"/>
                <w:szCs w:val="18"/>
              </w:rPr>
            </w:pPr>
          </w:p>
        </w:tc>
        <w:tc>
          <w:tcPr>
            <w:tcW w:w="1922" w:type="dxa"/>
            <w:vMerge/>
            <w:shd w:val="clear" w:color="auto" w:fill="FFFF00"/>
          </w:tcPr>
          <w:p w:rsidR="00364989" w:rsidRPr="00D64408" w:rsidRDefault="00364989" w:rsidP="004A01EE">
            <w:pPr>
              <w:rPr>
                <w:b/>
                <w:bCs/>
                <w:color w:val="FF0000"/>
                <w:sz w:val="18"/>
                <w:szCs w:val="18"/>
              </w:rPr>
            </w:pPr>
          </w:p>
        </w:tc>
        <w:tc>
          <w:tcPr>
            <w:tcW w:w="850" w:type="dxa"/>
            <w:vMerge/>
          </w:tcPr>
          <w:p w:rsidR="00364989" w:rsidRPr="00D64408" w:rsidRDefault="00364989" w:rsidP="004A01EE">
            <w:pPr>
              <w:jc w:val="center"/>
              <w:rPr>
                <w:b/>
                <w:bCs/>
                <w:color w:val="333399"/>
                <w:sz w:val="18"/>
                <w:szCs w:val="18"/>
              </w:rPr>
            </w:pPr>
          </w:p>
        </w:tc>
        <w:tc>
          <w:tcPr>
            <w:tcW w:w="1951" w:type="dxa"/>
            <w:vMerge/>
            <w:shd w:val="clear" w:color="auto" w:fill="FFFF00"/>
          </w:tcPr>
          <w:p w:rsidR="00364989" w:rsidRPr="00D64408" w:rsidRDefault="00364989" w:rsidP="00675A60">
            <w:pPr>
              <w:rPr>
                <w:b/>
                <w:bCs/>
                <w:color w:val="000080"/>
                <w:sz w:val="18"/>
                <w:szCs w:val="18"/>
              </w:rPr>
            </w:pPr>
          </w:p>
        </w:tc>
        <w:tc>
          <w:tcPr>
            <w:tcW w:w="851" w:type="dxa"/>
            <w:vMerge/>
          </w:tcPr>
          <w:p w:rsidR="00364989" w:rsidRPr="00D64408" w:rsidRDefault="00364989" w:rsidP="004A01EE">
            <w:pPr>
              <w:jc w:val="center"/>
              <w:rPr>
                <w:b/>
                <w:bCs/>
                <w:color w:val="333399"/>
                <w:sz w:val="18"/>
                <w:szCs w:val="18"/>
              </w:rPr>
            </w:pPr>
          </w:p>
        </w:tc>
        <w:tc>
          <w:tcPr>
            <w:tcW w:w="1984" w:type="dxa"/>
            <w:vMerge/>
            <w:shd w:val="clear" w:color="auto" w:fill="FFFF00"/>
          </w:tcPr>
          <w:p w:rsidR="00364989" w:rsidRPr="00D64408" w:rsidRDefault="00364989" w:rsidP="00675A60">
            <w:pPr>
              <w:rPr>
                <w:b/>
                <w:bCs/>
                <w:color w:val="000080"/>
                <w:sz w:val="18"/>
                <w:szCs w:val="18"/>
              </w:rPr>
            </w:pPr>
          </w:p>
        </w:tc>
        <w:tc>
          <w:tcPr>
            <w:tcW w:w="851" w:type="dxa"/>
            <w:vMerge/>
          </w:tcPr>
          <w:p w:rsidR="00364989" w:rsidRPr="00D64408" w:rsidRDefault="00364989" w:rsidP="004A01EE">
            <w:pPr>
              <w:rPr>
                <w:b/>
                <w:bCs/>
                <w:color w:val="000000"/>
                <w:sz w:val="18"/>
                <w:szCs w:val="18"/>
              </w:rPr>
            </w:pPr>
          </w:p>
        </w:tc>
        <w:tc>
          <w:tcPr>
            <w:tcW w:w="1842" w:type="dxa"/>
            <w:vMerge/>
            <w:shd w:val="clear" w:color="auto" w:fill="FFFF00"/>
          </w:tcPr>
          <w:p w:rsidR="00364989" w:rsidRPr="00D64408" w:rsidRDefault="00364989" w:rsidP="004A01EE">
            <w:pPr>
              <w:rPr>
                <w:b/>
                <w:bCs/>
                <w:color w:val="FF0000"/>
                <w:sz w:val="18"/>
                <w:szCs w:val="18"/>
              </w:rPr>
            </w:pPr>
          </w:p>
        </w:tc>
      </w:tr>
      <w:tr w:rsidR="00364989" w:rsidRPr="00D64408" w:rsidTr="00364989">
        <w:trPr>
          <w:trHeight w:val="340"/>
        </w:trPr>
        <w:tc>
          <w:tcPr>
            <w:tcW w:w="1604" w:type="dxa"/>
          </w:tcPr>
          <w:p w:rsidR="00364989" w:rsidRPr="00D64408" w:rsidRDefault="00364989" w:rsidP="004A01EE">
            <w:pPr>
              <w:rPr>
                <w:b/>
                <w:bCs/>
                <w:sz w:val="18"/>
                <w:szCs w:val="18"/>
              </w:rPr>
            </w:pPr>
            <w:r w:rsidRPr="00D64408">
              <w:rPr>
                <w:b/>
                <w:bCs/>
                <w:sz w:val="18"/>
                <w:szCs w:val="18"/>
              </w:rPr>
              <w:t>Wednesday</w:t>
            </w:r>
          </w:p>
          <w:p w:rsidR="00364989" w:rsidRPr="00D64408" w:rsidRDefault="00C338AA" w:rsidP="004A01EE">
            <w:pPr>
              <w:rPr>
                <w:b/>
                <w:bCs/>
                <w:sz w:val="18"/>
                <w:szCs w:val="18"/>
              </w:rPr>
            </w:pPr>
            <w:r w:rsidRPr="00D64408">
              <w:rPr>
                <w:b/>
                <w:bCs/>
                <w:sz w:val="18"/>
                <w:szCs w:val="18"/>
              </w:rPr>
              <w:t>23</w:t>
            </w:r>
            <w:r w:rsidRPr="00D64408">
              <w:rPr>
                <w:b/>
                <w:bCs/>
                <w:sz w:val="18"/>
                <w:szCs w:val="18"/>
                <w:vertAlign w:val="superscript"/>
              </w:rPr>
              <w:t>rd</w:t>
            </w:r>
            <w:r w:rsidRPr="00D64408">
              <w:rPr>
                <w:b/>
                <w:bCs/>
                <w:sz w:val="18"/>
                <w:szCs w:val="18"/>
              </w:rPr>
              <w:t xml:space="preserve"> Aug.</w:t>
            </w:r>
            <w:r w:rsidR="00364989" w:rsidRPr="00D64408">
              <w:rPr>
                <w:b/>
                <w:bCs/>
                <w:sz w:val="18"/>
                <w:szCs w:val="18"/>
              </w:rPr>
              <w:t xml:space="preserve"> 2017</w:t>
            </w:r>
          </w:p>
          <w:p w:rsidR="00364989" w:rsidRPr="00D64408" w:rsidRDefault="00364989" w:rsidP="004A01EE">
            <w:pPr>
              <w:rPr>
                <w:b/>
                <w:bCs/>
                <w:sz w:val="18"/>
                <w:szCs w:val="18"/>
              </w:rPr>
            </w:pPr>
          </w:p>
          <w:p w:rsidR="00364989" w:rsidRPr="00D64408" w:rsidRDefault="00364989" w:rsidP="004A01EE">
            <w:pPr>
              <w:rPr>
                <w:bCs/>
                <w:i/>
                <w:color w:val="FF0000"/>
                <w:sz w:val="18"/>
                <w:szCs w:val="18"/>
              </w:rPr>
            </w:pPr>
            <w:r w:rsidRPr="00D64408">
              <w:rPr>
                <w:bCs/>
                <w:i/>
                <w:color w:val="FF0000"/>
                <w:sz w:val="18"/>
                <w:szCs w:val="18"/>
              </w:rPr>
              <w:t xml:space="preserve">Room:  </w:t>
            </w:r>
          </w:p>
        </w:tc>
        <w:tc>
          <w:tcPr>
            <w:tcW w:w="1559" w:type="dxa"/>
            <w:vMerge w:val="restart"/>
          </w:tcPr>
          <w:p w:rsidR="00364989" w:rsidRPr="00D64408" w:rsidRDefault="00D64408" w:rsidP="00D64408">
            <w:pPr>
              <w:rPr>
                <w:b/>
                <w:bCs/>
                <w:color w:val="FF0000"/>
                <w:sz w:val="18"/>
                <w:szCs w:val="18"/>
              </w:rPr>
            </w:pPr>
            <w:r w:rsidRPr="00D64408">
              <w:rPr>
                <w:b/>
                <w:bCs/>
                <w:color w:val="000080"/>
                <w:sz w:val="18"/>
                <w:szCs w:val="18"/>
              </w:rPr>
              <w:t>7.1.1 MMCMH</w:t>
            </w:r>
            <w:r>
              <w:rPr>
                <w:b/>
                <w:bCs/>
                <w:color w:val="FF0000"/>
                <w:sz w:val="18"/>
                <w:szCs w:val="18"/>
              </w:rPr>
              <w:t xml:space="preserve"> </w:t>
            </w:r>
            <w:r w:rsidRPr="00F9750E">
              <w:rPr>
                <w:b/>
                <w:bCs/>
                <w:color w:val="FF0000"/>
                <w:sz w:val="18"/>
                <w:szCs w:val="18"/>
                <w:highlight w:val="yellow"/>
              </w:rPr>
              <w:t>1</w:t>
            </w:r>
          </w:p>
        </w:tc>
        <w:tc>
          <w:tcPr>
            <w:tcW w:w="1940" w:type="dxa"/>
            <w:vMerge w:val="restart"/>
          </w:tcPr>
          <w:p w:rsidR="00D64408" w:rsidRPr="00F9750E" w:rsidRDefault="00D64408" w:rsidP="00D64408">
            <w:pPr>
              <w:rPr>
                <w:b/>
                <w:bCs/>
                <w:color w:val="000080"/>
                <w:sz w:val="18"/>
                <w:szCs w:val="18"/>
              </w:rPr>
            </w:pPr>
            <w:r w:rsidRPr="00F9750E">
              <w:rPr>
                <w:b/>
                <w:bCs/>
                <w:color w:val="000080"/>
                <w:sz w:val="18"/>
                <w:szCs w:val="18"/>
              </w:rPr>
              <w:t xml:space="preserve">6.3.1 GTP </w:t>
            </w:r>
            <w:r w:rsidRPr="00F9750E">
              <w:rPr>
                <w:b/>
                <w:bCs/>
                <w:color w:val="000080"/>
                <w:sz w:val="18"/>
                <w:szCs w:val="18"/>
                <w:highlight w:val="yellow"/>
              </w:rPr>
              <w:t>2</w:t>
            </w:r>
          </w:p>
          <w:p w:rsidR="00D64408" w:rsidRPr="00F9750E" w:rsidRDefault="00D64408" w:rsidP="00D64408">
            <w:pPr>
              <w:rPr>
                <w:b/>
                <w:bCs/>
                <w:color w:val="000080"/>
                <w:sz w:val="18"/>
                <w:szCs w:val="18"/>
              </w:rPr>
            </w:pPr>
            <w:r w:rsidRPr="00F9750E">
              <w:rPr>
                <w:b/>
                <w:bCs/>
                <w:color w:val="000080"/>
                <w:sz w:val="18"/>
                <w:szCs w:val="18"/>
              </w:rPr>
              <w:t xml:space="preserve">6.3.3 EPS AAA </w:t>
            </w:r>
            <w:r w:rsidRPr="00F9750E">
              <w:rPr>
                <w:b/>
                <w:bCs/>
                <w:color w:val="000080"/>
                <w:sz w:val="18"/>
                <w:szCs w:val="18"/>
                <w:highlight w:val="yellow"/>
              </w:rPr>
              <w:t>2</w:t>
            </w:r>
          </w:p>
          <w:p w:rsidR="00D64408" w:rsidRPr="00F9750E" w:rsidRDefault="00D64408" w:rsidP="00D64408">
            <w:pPr>
              <w:rPr>
                <w:b/>
                <w:bCs/>
                <w:color w:val="000080"/>
                <w:sz w:val="18"/>
                <w:szCs w:val="18"/>
              </w:rPr>
            </w:pPr>
            <w:r w:rsidRPr="00F9750E">
              <w:rPr>
                <w:b/>
                <w:bCs/>
                <w:color w:val="000080"/>
                <w:sz w:val="18"/>
                <w:szCs w:val="18"/>
              </w:rPr>
              <w:t xml:space="preserve">6.2.3 NAPS-CT </w:t>
            </w:r>
            <w:r w:rsidRPr="00F9750E">
              <w:rPr>
                <w:b/>
                <w:bCs/>
                <w:color w:val="000080"/>
                <w:sz w:val="18"/>
                <w:szCs w:val="18"/>
                <w:highlight w:val="yellow"/>
              </w:rPr>
              <w:t>4</w:t>
            </w:r>
          </w:p>
        </w:tc>
        <w:tc>
          <w:tcPr>
            <w:tcW w:w="850" w:type="dxa"/>
            <w:vMerge/>
          </w:tcPr>
          <w:p w:rsidR="00364989" w:rsidRPr="00D64408" w:rsidRDefault="00364989" w:rsidP="004A01EE">
            <w:pPr>
              <w:rPr>
                <w:b/>
                <w:bCs/>
                <w:color w:val="00B050"/>
                <w:sz w:val="18"/>
                <w:szCs w:val="18"/>
              </w:rPr>
            </w:pPr>
          </w:p>
        </w:tc>
        <w:tc>
          <w:tcPr>
            <w:tcW w:w="1922" w:type="dxa"/>
          </w:tcPr>
          <w:p w:rsidR="00364989" w:rsidRPr="00F9750E" w:rsidRDefault="00D64408" w:rsidP="009971ED">
            <w:pPr>
              <w:rPr>
                <w:b/>
                <w:bCs/>
                <w:color w:val="FF0000"/>
                <w:sz w:val="18"/>
                <w:szCs w:val="18"/>
                <w:highlight w:val="yellow"/>
              </w:rPr>
            </w:pPr>
            <w:r w:rsidRPr="0084722C">
              <w:rPr>
                <w:b/>
                <w:bCs/>
                <w:color w:val="000080"/>
                <w:sz w:val="18"/>
                <w:szCs w:val="18"/>
              </w:rPr>
              <w:t xml:space="preserve">7.1.5 CUPS </w:t>
            </w:r>
            <w:r w:rsidRPr="00F9750E">
              <w:rPr>
                <w:b/>
                <w:bCs/>
                <w:color w:val="000080"/>
                <w:sz w:val="18"/>
                <w:szCs w:val="18"/>
                <w:highlight w:val="yellow"/>
              </w:rPr>
              <w:t>26</w:t>
            </w:r>
          </w:p>
        </w:tc>
        <w:tc>
          <w:tcPr>
            <w:tcW w:w="850" w:type="dxa"/>
            <w:vMerge/>
          </w:tcPr>
          <w:p w:rsidR="00364989" w:rsidRPr="00D64408" w:rsidRDefault="00364989" w:rsidP="004A01EE">
            <w:pPr>
              <w:jc w:val="center"/>
              <w:rPr>
                <w:b/>
                <w:bCs/>
                <w:color w:val="333399"/>
                <w:sz w:val="18"/>
                <w:szCs w:val="18"/>
              </w:rPr>
            </w:pPr>
          </w:p>
        </w:tc>
        <w:tc>
          <w:tcPr>
            <w:tcW w:w="1951" w:type="dxa"/>
          </w:tcPr>
          <w:p w:rsidR="00364989" w:rsidRPr="00D64408" w:rsidRDefault="009971ED" w:rsidP="009971ED">
            <w:pPr>
              <w:rPr>
                <w:b/>
                <w:bCs/>
                <w:color w:val="FF0000"/>
                <w:sz w:val="18"/>
                <w:szCs w:val="18"/>
              </w:rPr>
            </w:pPr>
            <w:r w:rsidRPr="00D64408">
              <w:rPr>
                <w:b/>
                <w:bCs/>
                <w:color w:val="000080"/>
                <w:sz w:val="18"/>
                <w:szCs w:val="18"/>
              </w:rPr>
              <w:t xml:space="preserve">7.1.5 </w:t>
            </w:r>
            <w:r w:rsidR="00D64408">
              <w:rPr>
                <w:b/>
                <w:bCs/>
                <w:color w:val="000080"/>
                <w:sz w:val="18"/>
                <w:szCs w:val="18"/>
              </w:rPr>
              <w:t>CUPS</w:t>
            </w:r>
            <w:r w:rsidRPr="00D64408">
              <w:rPr>
                <w:b/>
                <w:bCs/>
                <w:color w:val="000080"/>
                <w:sz w:val="18"/>
                <w:szCs w:val="18"/>
              </w:rPr>
              <w:t xml:space="preserve"> </w:t>
            </w:r>
            <w:r w:rsidRPr="00F9750E">
              <w:rPr>
                <w:b/>
                <w:bCs/>
                <w:color w:val="000080"/>
                <w:sz w:val="18"/>
                <w:szCs w:val="18"/>
                <w:highlight w:val="yellow"/>
              </w:rPr>
              <w:t>26</w:t>
            </w:r>
          </w:p>
        </w:tc>
        <w:tc>
          <w:tcPr>
            <w:tcW w:w="851" w:type="dxa"/>
            <w:vMerge/>
          </w:tcPr>
          <w:p w:rsidR="00364989" w:rsidRPr="00D64408" w:rsidRDefault="00364989" w:rsidP="004A01EE">
            <w:pPr>
              <w:rPr>
                <w:b/>
                <w:bCs/>
                <w:color w:val="00B050"/>
                <w:sz w:val="18"/>
                <w:szCs w:val="18"/>
              </w:rPr>
            </w:pPr>
          </w:p>
        </w:tc>
        <w:tc>
          <w:tcPr>
            <w:tcW w:w="1984" w:type="dxa"/>
          </w:tcPr>
          <w:p w:rsidR="00364989" w:rsidRPr="00D64408" w:rsidRDefault="00D64408" w:rsidP="00364989">
            <w:pPr>
              <w:rPr>
                <w:b/>
                <w:bCs/>
                <w:color w:val="000080"/>
                <w:sz w:val="18"/>
                <w:szCs w:val="18"/>
              </w:rPr>
            </w:pPr>
            <w:r w:rsidRPr="00D64408">
              <w:rPr>
                <w:b/>
                <w:bCs/>
                <w:color w:val="000080"/>
                <w:sz w:val="18"/>
                <w:szCs w:val="18"/>
              </w:rPr>
              <w:t xml:space="preserve">7.1.5 </w:t>
            </w:r>
            <w:r>
              <w:rPr>
                <w:b/>
                <w:bCs/>
                <w:color w:val="000080"/>
                <w:sz w:val="18"/>
                <w:szCs w:val="18"/>
              </w:rPr>
              <w:t>CUPS</w:t>
            </w:r>
            <w:r w:rsidRPr="00D64408">
              <w:rPr>
                <w:b/>
                <w:bCs/>
                <w:color w:val="000080"/>
                <w:sz w:val="18"/>
                <w:szCs w:val="18"/>
              </w:rPr>
              <w:t xml:space="preserve"> </w:t>
            </w:r>
            <w:r w:rsidRPr="00F9750E">
              <w:rPr>
                <w:b/>
                <w:bCs/>
                <w:color w:val="000080"/>
                <w:sz w:val="18"/>
                <w:szCs w:val="18"/>
                <w:highlight w:val="yellow"/>
              </w:rPr>
              <w:t>26</w:t>
            </w:r>
          </w:p>
        </w:tc>
        <w:tc>
          <w:tcPr>
            <w:tcW w:w="851" w:type="dxa"/>
            <w:vMerge/>
          </w:tcPr>
          <w:p w:rsidR="00364989" w:rsidRPr="00D64408" w:rsidRDefault="00364989" w:rsidP="004A01EE">
            <w:pPr>
              <w:rPr>
                <w:b/>
                <w:bCs/>
                <w:color w:val="000000"/>
                <w:sz w:val="18"/>
                <w:szCs w:val="18"/>
              </w:rPr>
            </w:pPr>
          </w:p>
        </w:tc>
        <w:tc>
          <w:tcPr>
            <w:tcW w:w="1842" w:type="dxa"/>
            <w:vMerge w:val="restart"/>
          </w:tcPr>
          <w:p w:rsidR="00CC7593" w:rsidRDefault="00CC7593" w:rsidP="00CC7593">
            <w:pPr>
              <w:rPr>
                <w:b/>
                <w:bCs/>
                <w:color w:val="000080"/>
                <w:sz w:val="18"/>
                <w:szCs w:val="18"/>
              </w:rPr>
            </w:pPr>
            <w:r w:rsidRPr="00D64408">
              <w:rPr>
                <w:b/>
                <w:bCs/>
                <w:color w:val="000080"/>
                <w:sz w:val="18"/>
                <w:szCs w:val="18"/>
              </w:rPr>
              <w:t xml:space="preserve">6.2.1 </w:t>
            </w:r>
            <w:r>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p w:rsidR="00364989" w:rsidRPr="00D64408" w:rsidRDefault="00CC7593" w:rsidP="00CC7593">
            <w:pPr>
              <w:rPr>
                <w:b/>
                <w:bCs/>
                <w:color w:val="FF0000"/>
                <w:sz w:val="18"/>
                <w:szCs w:val="18"/>
              </w:rPr>
            </w:pPr>
            <w:r>
              <w:rPr>
                <w:b/>
                <w:bCs/>
                <w:color w:val="FF0000"/>
                <w:sz w:val="18"/>
                <w:szCs w:val="18"/>
              </w:rPr>
              <w:t>CT4/CT3 JS on 5GS: Conclusions and doc plan</w:t>
            </w:r>
          </w:p>
        </w:tc>
      </w:tr>
      <w:tr w:rsidR="008B08F2" w:rsidRPr="00D64408" w:rsidTr="008B08F2">
        <w:trPr>
          <w:trHeight w:val="255"/>
        </w:trPr>
        <w:tc>
          <w:tcPr>
            <w:tcW w:w="1604" w:type="dxa"/>
          </w:tcPr>
          <w:p w:rsidR="008B08F2" w:rsidRPr="00D64408" w:rsidRDefault="008B08F2" w:rsidP="004A01EE">
            <w:pPr>
              <w:rPr>
                <w:bCs/>
                <w:sz w:val="18"/>
                <w:szCs w:val="18"/>
              </w:rPr>
            </w:pPr>
          </w:p>
          <w:p w:rsidR="008B08F2" w:rsidRPr="00D64408" w:rsidRDefault="008B08F2" w:rsidP="004A01EE">
            <w:pPr>
              <w:rPr>
                <w:bCs/>
                <w:i/>
                <w:color w:val="FF0000"/>
                <w:sz w:val="18"/>
                <w:szCs w:val="18"/>
              </w:rPr>
            </w:pPr>
            <w:r w:rsidRPr="00D64408">
              <w:rPr>
                <w:bCs/>
                <w:i/>
                <w:color w:val="FF0000"/>
                <w:sz w:val="18"/>
                <w:szCs w:val="18"/>
              </w:rPr>
              <w:t>Room:</w:t>
            </w:r>
          </w:p>
          <w:p w:rsidR="008B08F2" w:rsidRPr="00D64408" w:rsidRDefault="008B08F2" w:rsidP="004A01EE">
            <w:pPr>
              <w:rPr>
                <w:bCs/>
                <w:sz w:val="18"/>
                <w:szCs w:val="18"/>
              </w:rPr>
            </w:pPr>
          </w:p>
          <w:p w:rsidR="008B08F2" w:rsidRPr="00D64408" w:rsidRDefault="008B08F2" w:rsidP="004A01EE">
            <w:pPr>
              <w:rPr>
                <w:b/>
                <w:bCs/>
                <w:sz w:val="18"/>
                <w:szCs w:val="18"/>
              </w:rPr>
            </w:pPr>
          </w:p>
        </w:tc>
        <w:tc>
          <w:tcPr>
            <w:tcW w:w="1559" w:type="dxa"/>
            <w:vMerge/>
            <w:shd w:val="clear" w:color="auto" w:fill="FFFF00"/>
          </w:tcPr>
          <w:p w:rsidR="008B08F2" w:rsidRPr="00D64408" w:rsidRDefault="008B08F2" w:rsidP="004A01EE">
            <w:pPr>
              <w:rPr>
                <w:b/>
                <w:bCs/>
                <w:color w:val="000080"/>
                <w:sz w:val="18"/>
                <w:szCs w:val="18"/>
              </w:rPr>
            </w:pPr>
          </w:p>
        </w:tc>
        <w:tc>
          <w:tcPr>
            <w:tcW w:w="1940" w:type="dxa"/>
            <w:vMerge/>
            <w:shd w:val="clear" w:color="auto" w:fill="FFFF00"/>
          </w:tcPr>
          <w:p w:rsidR="008B08F2" w:rsidRPr="00D64408" w:rsidRDefault="008B08F2" w:rsidP="004A01EE">
            <w:pPr>
              <w:rPr>
                <w:b/>
                <w:bCs/>
                <w:color w:val="000080"/>
                <w:sz w:val="18"/>
                <w:szCs w:val="18"/>
              </w:rPr>
            </w:pPr>
          </w:p>
        </w:tc>
        <w:tc>
          <w:tcPr>
            <w:tcW w:w="850" w:type="dxa"/>
            <w:vMerge/>
          </w:tcPr>
          <w:p w:rsidR="008B08F2" w:rsidRPr="00D64408" w:rsidRDefault="008B08F2" w:rsidP="004A01EE">
            <w:pPr>
              <w:jc w:val="center"/>
              <w:rPr>
                <w:color w:val="333399"/>
                <w:sz w:val="18"/>
                <w:szCs w:val="18"/>
              </w:rPr>
            </w:pPr>
          </w:p>
        </w:tc>
        <w:tc>
          <w:tcPr>
            <w:tcW w:w="1922" w:type="dxa"/>
          </w:tcPr>
          <w:p w:rsidR="00CC7593" w:rsidRPr="00F9750E" w:rsidRDefault="00CC7593" w:rsidP="00CC7593">
            <w:pPr>
              <w:rPr>
                <w:b/>
                <w:bCs/>
                <w:color w:val="000080"/>
                <w:sz w:val="18"/>
                <w:szCs w:val="18"/>
              </w:rPr>
            </w:pPr>
            <w:r w:rsidRPr="00F9750E">
              <w:rPr>
                <w:b/>
                <w:bCs/>
                <w:color w:val="000080"/>
                <w:sz w:val="18"/>
                <w:szCs w:val="18"/>
              </w:rPr>
              <w:t xml:space="preserve">6.3.4 Diameter </w:t>
            </w:r>
            <w:r w:rsidRPr="00F9750E">
              <w:rPr>
                <w:b/>
                <w:bCs/>
                <w:color w:val="000080"/>
                <w:sz w:val="18"/>
                <w:szCs w:val="18"/>
                <w:highlight w:val="yellow"/>
              </w:rPr>
              <w:t>1</w:t>
            </w:r>
          </w:p>
          <w:p w:rsidR="00CC7593" w:rsidRPr="00F9750E" w:rsidRDefault="00CC7593" w:rsidP="00CC7593">
            <w:pPr>
              <w:rPr>
                <w:b/>
                <w:bCs/>
                <w:color w:val="000080"/>
                <w:sz w:val="18"/>
                <w:szCs w:val="18"/>
              </w:rPr>
            </w:pPr>
            <w:r w:rsidRPr="00F9750E">
              <w:rPr>
                <w:b/>
                <w:bCs/>
                <w:color w:val="000080"/>
                <w:sz w:val="18"/>
                <w:szCs w:val="18"/>
              </w:rPr>
              <w:t xml:space="preserve">6.3.6 MAP </w:t>
            </w:r>
            <w:r w:rsidRPr="00F9750E">
              <w:rPr>
                <w:b/>
                <w:bCs/>
                <w:color w:val="000080"/>
                <w:sz w:val="18"/>
                <w:szCs w:val="18"/>
                <w:highlight w:val="yellow"/>
              </w:rPr>
              <w:t>1</w:t>
            </w:r>
          </w:p>
          <w:p w:rsidR="00CC7593" w:rsidRPr="00F9750E" w:rsidRDefault="00CC7593" w:rsidP="00CC7593">
            <w:pPr>
              <w:rPr>
                <w:b/>
                <w:bCs/>
                <w:color w:val="000080"/>
                <w:sz w:val="18"/>
                <w:szCs w:val="18"/>
              </w:rPr>
            </w:pPr>
            <w:r w:rsidRPr="00F9750E">
              <w:rPr>
                <w:b/>
                <w:bCs/>
                <w:color w:val="000080"/>
                <w:sz w:val="18"/>
                <w:szCs w:val="18"/>
              </w:rPr>
              <w:t xml:space="preserve">6.3.2 Sub Data </w:t>
            </w:r>
            <w:r w:rsidRPr="00F9750E">
              <w:rPr>
                <w:b/>
                <w:bCs/>
                <w:color w:val="000080"/>
                <w:sz w:val="18"/>
                <w:szCs w:val="18"/>
                <w:highlight w:val="yellow"/>
              </w:rPr>
              <w:t>1</w:t>
            </w:r>
          </w:p>
          <w:p w:rsidR="008B08F2" w:rsidRPr="00F9750E" w:rsidRDefault="008B08F2" w:rsidP="004A01EE">
            <w:pPr>
              <w:rPr>
                <w:b/>
                <w:bCs/>
                <w:color w:val="000080"/>
                <w:sz w:val="18"/>
                <w:szCs w:val="18"/>
                <w:highlight w:val="yellow"/>
              </w:rPr>
            </w:pPr>
            <w:r w:rsidRPr="00633D76">
              <w:rPr>
                <w:b/>
                <w:bCs/>
                <w:color w:val="000080"/>
                <w:sz w:val="18"/>
                <w:szCs w:val="18"/>
              </w:rPr>
              <w:t>8.3.6</w:t>
            </w:r>
            <w:r>
              <w:rPr>
                <w:b/>
                <w:bCs/>
                <w:color w:val="000080"/>
                <w:sz w:val="18"/>
                <w:szCs w:val="18"/>
              </w:rPr>
              <w:t xml:space="preserve"> </w:t>
            </w:r>
            <w:r w:rsidRPr="00633D76">
              <w:rPr>
                <w:b/>
                <w:bCs/>
                <w:color w:val="000080"/>
                <w:sz w:val="18"/>
                <w:szCs w:val="18"/>
              </w:rPr>
              <w:t xml:space="preserve">Diameter </w:t>
            </w:r>
            <w:r w:rsidRPr="00F9750E">
              <w:rPr>
                <w:b/>
                <w:bCs/>
                <w:color w:val="000080"/>
                <w:sz w:val="18"/>
                <w:szCs w:val="18"/>
                <w:highlight w:val="yellow"/>
              </w:rPr>
              <w:t>11+13</w:t>
            </w:r>
          </w:p>
        </w:tc>
        <w:tc>
          <w:tcPr>
            <w:tcW w:w="850" w:type="dxa"/>
            <w:vMerge/>
          </w:tcPr>
          <w:p w:rsidR="008B08F2" w:rsidRPr="00D64408" w:rsidRDefault="008B08F2" w:rsidP="004A01EE">
            <w:pPr>
              <w:jc w:val="center"/>
              <w:rPr>
                <w:b/>
                <w:bCs/>
                <w:color w:val="333399"/>
                <w:sz w:val="18"/>
                <w:szCs w:val="18"/>
              </w:rPr>
            </w:pPr>
          </w:p>
        </w:tc>
        <w:tc>
          <w:tcPr>
            <w:tcW w:w="1951" w:type="dxa"/>
          </w:tcPr>
          <w:p w:rsidR="008B08F2" w:rsidRPr="00D64408" w:rsidRDefault="008B08F2" w:rsidP="00633D76">
            <w:pPr>
              <w:rPr>
                <w:b/>
                <w:bCs/>
                <w:color w:val="000080"/>
                <w:sz w:val="18"/>
                <w:szCs w:val="18"/>
              </w:rPr>
            </w:pPr>
            <w:r w:rsidRPr="00633D76">
              <w:rPr>
                <w:b/>
                <w:bCs/>
                <w:color w:val="000080"/>
                <w:sz w:val="18"/>
                <w:szCs w:val="18"/>
              </w:rPr>
              <w:t>8.3.6</w:t>
            </w:r>
            <w:r>
              <w:rPr>
                <w:b/>
                <w:bCs/>
                <w:color w:val="000080"/>
                <w:sz w:val="18"/>
                <w:szCs w:val="18"/>
              </w:rPr>
              <w:t xml:space="preserve"> </w:t>
            </w:r>
            <w:r w:rsidRPr="00633D76">
              <w:rPr>
                <w:b/>
                <w:bCs/>
                <w:color w:val="000080"/>
                <w:sz w:val="18"/>
                <w:szCs w:val="18"/>
              </w:rPr>
              <w:t xml:space="preserve">Diameter </w:t>
            </w:r>
            <w:r w:rsidRPr="00F9750E">
              <w:rPr>
                <w:b/>
                <w:bCs/>
                <w:color w:val="000080"/>
                <w:sz w:val="18"/>
                <w:szCs w:val="18"/>
                <w:highlight w:val="yellow"/>
              </w:rPr>
              <w:t>11+13</w:t>
            </w:r>
          </w:p>
        </w:tc>
        <w:tc>
          <w:tcPr>
            <w:tcW w:w="851" w:type="dxa"/>
            <w:vMerge/>
          </w:tcPr>
          <w:p w:rsidR="008B08F2" w:rsidRPr="00D64408" w:rsidRDefault="008B08F2" w:rsidP="004A01EE">
            <w:pPr>
              <w:jc w:val="center"/>
              <w:rPr>
                <w:color w:val="333399"/>
                <w:sz w:val="18"/>
                <w:szCs w:val="18"/>
              </w:rPr>
            </w:pPr>
          </w:p>
        </w:tc>
        <w:tc>
          <w:tcPr>
            <w:tcW w:w="1984" w:type="dxa"/>
          </w:tcPr>
          <w:p w:rsidR="008B08F2" w:rsidRPr="00D64408" w:rsidRDefault="008B08F2" w:rsidP="004A01EE">
            <w:pPr>
              <w:rPr>
                <w:b/>
                <w:bCs/>
                <w:color w:val="000080"/>
                <w:sz w:val="18"/>
                <w:szCs w:val="18"/>
              </w:rPr>
            </w:pPr>
            <w:r w:rsidRPr="00633D76">
              <w:rPr>
                <w:b/>
                <w:bCs/>
                <w:color w:val="000080"/>
                <w:sz w:val="18"/>
                <w:szCs w:val="18"/>
              </w:rPr>
              <w:t>8.3.6</w:t>
            </w:r>
            <w:r>
              <w:rPr>
                <w:b/>
                <w:bCs/>
                <w:color w:val="000080"/>
                <w:sz w:val="18"/>
                <w:szCs w:val="18"/>
              </w:rPr>
              <w:t xml:space="preserve"> </w:t>
            </w:r>
            <w:r w:rsidRPr="00633D76">
              <w:rPr>
                <w:b/>
                <w:bCs/>
                <w:color w:val="000080"/>
                <w:sz w:val="18"/>
                <w:szCs w:val="18"/>
              </w:rPr>
              <w:t xml:space="preserve">Diameter </w:t>
            </w:r>
            <w:r w:rsidRPr="00F9750E">
              <w:rPr>
                <w:b/>
                <w:bCs/>
                <w:color w:val="000080"/>
                <w:sz w:val="18"/>
                <w:szCs w:val="18"/>
                <w:highlight w:val="yellow"/>
              </w:rPr>
              <w:t>11+13</w:t>
            </w:r>
          </w:p>
        </w:tc>
        <w:tc>
          <w:tcPr>
            <w:tcW w:w="851" w:type="dxa"/>
            <w:vMerge/>
          </w:tcPr>
          <w:p w:rsidR="008B08F2" w:rsidRPr="00D64408" w:rsidRDefault="008B08F2" w:rsidP="004A01EE">
            <w:pPr>
              <w:rPr>
                <w:b/>
                <w:bCs/>
                <w:color w:val="000000"/>
                <w:sz w:val="18"/>
                <w:szCs w:val="18"/>
              </w:rPr>
            </w:pPr>
          </w:p>
        </w:tc>
        <w:tc>
          <w:tcPr>
            <w:tcW w:w="1842" w:type="dxa"/>
            <w:vMerge/>
            <w:shd w:val="clear" w:color="auto" w:fill="FFFF00"/>
          </w:tcPr>
          <w:p w:rsidR="008B08F2" w:rsidRPr="00D64408" w:rsidRDefault="008B08F2" w:rsidP="004A01EE">
            <w:pPr>
              <w:rPr>
                <w:b/>
                <w:bCs/>
                <w:color w:val="000080"/>
                <w:sz w:val="18"/>
                <w:szCs w:val="18"/>
              </w:rPr>
            </w:pPr>
          </w:p>
        </w:tc>
      </w:tr>
      <w:tr w:rsidR="008B08F2" w:rsidRPr="00D64408" w:rsidTr="00364989">
        <w:trPr>
          <w:trHeight w:val="248"/>
        </w:trPr>
        <w:tc>
          <w:tcPr>
            <w:tcW w:w="1604" w:type="dxa"/>
          </w:tcPr>
          <w:p w:rsidR="008B08F2" w:rsidRPr="00D64408" w:rsidRDefault="008B08F2" w:rsidP="004A01EE">
            <w:pPr>
              <w:rPr>
                <w:b/>
                <w:bCs/>
                <w:sz w:val="18"/>
                <w:szCs w:val="18"/>
              </w:rPr>
            </w:pPr>
            <w:r w:rsidRPr="00D64408">
              <w:rPr>
                <w:b/>
                <w:bCs/>
                <w:sz w:val="18"/>
                <w:szCs w:val="18"/>
              </w:rPr>
              <w:t>Thursday</w:t>
            </w:r>
          </w:p>
          <w:p w:rsidR="008B08F2" w:rsidRPr="00D64408" w:rsidRDefault="008B08F2" w:rsidP="004A01EE">
            <w:pPr>
              <w:rPr>
                <w:b/>
                <w:bCs/>
                <w:sz w:val="18"/>
                <w:szCs w:val="18"/>
              </w:rPr>
            </w:pPr>
            <w:r w:rsidRPr="00D64408">
              <w:rPr>
                <w:b/>
                <w:bCs/>
                <w:sz w:val="18"/>
                <w:szCs w:val="18"/>
              </w:rPr>
              <w:t>24</w:t>
            </w:r>
            <w:r w:rsidRPr="00D64408">
              <w:rPr>
                <w:b/>
                <w:bCs/>
                <w:sz w:val="18"/>
                <w:szCs w:val="18"/>
                <w:vertAlign w:val="superscript"/>
              </w:rPr>
              <w:t>th</w:t>
            </w:r>
            <w:r w:rsidRPr="00D64408">
              <w:rPr>
                <w:b/>
                <w:bCs/>
                <w:sz w:val="18"/>
                <w:szCs w:val="18"/>
              </w:rPr>
              <w:t xml:space="preserve"> Aug. 2017</w:t>
            </w:r>
          </w:p>
          <w:p w:rsidR="008B08F2" w:rsidRPr="00D64408" w:rsidRDefault="008B08F2" w:rsidP="004A01EE">
            <w:pPr>
              <w:rPr>
                <w:b/>
                <w:bCs/>
                <w:sz w:val="18"/>
                <w:szCs w:val="18"/>
              </w:rPr>
            </w:pPr>
          </w:p>
          <w:p w:rsidR="008B08F2" w:rsidRPr="00D64408" w:rsidRDefault="008B08F2" w:rsidP="004A01E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8B08F2" w:rsidRPr="00D64408" w:rsidRDefault="008B08F2" w:rsidP="004A01EE">
            <w:pPr>
              <w:rPr>
                <w:b/>
                <w:bCs/>
                <w:color w:val="FF0000"/>
                <w:sz w:val="18"/>
                <w:szCs w:val="18"/>
              </w:rPr>
            </w:pPr>
          </w:p>
        </w:tc>
        <w:tc>
          <w:tcPr>
            <w:tcW w:w="1940" w:type="dxa"/>
            <w:vMerge w:val="restart"/>
          </w:tcPr>
          <w:p w:rsidR="008B08F2" w:rsidRDefault="008B08F2" w:rsidP="00D64408">
            <w:pPr>
              <w:rPr>
                <w:b/>
                <w:bCs/>
                <w:color w:val="000080"/>
                <w:sz w:val="18"/>
                <w:szCs w:val="18"/>
              </w:rPr>
            </w:pPr>
            <w:r w:rsidRPr="00D64408">
              <w:rPr>
                <w:b/>
                <w:bCs/>
                <w:color w:val="000080"/>
                <w:sz w:val="18"/>
                <w:szCs w:val="18"/>
              </w:rPr>
              <w:t>7.2.2</w:t>
            </w:r>
            <w:r>
              <w:rPr>
                <w:b/>
                <w:bCs/>
                <w:color w:val="000080"/>
                <w:sz w:val="18"/>
                <w:szCs w:val="18"/>
              </w:rPr>
              <w:t xml:space="preserve"> SEW2</w:t>
            </w:r>
            <w:r w:rsidRPr="00D64408">
              <w:rPr>
                <w:b/>
                <w:bCs/>
                <w:color w:val="000080"/>
                <w:sz w:val="18"/>
                <w:szCs w:val="18"/>
              </w:rPr>
              <w:t xml:space="preserve"> </w:t>
            </w:r>
            <w:r w:rsidRPr="00F9750E">
              <w:rPr>
                <w:b/>
                <w:bCs/>
                <w:color w:val="000080"/>
                <w:sz w:val="18"/>
                <w:szCs w:val="18"/>
                <w:highlight w:val="yellow"/>
              </w:rPr>
              <w:t>1</w:t>
            </w:r>
          </w:p>
          <w:p w:rsidR="008B08F2" w:rsidRDefault="008B08F2" w:rsidP="00D64408">
            <w:pPr>
              <w:rPr>
                <w:b/>
                <w:bCs/>
                <w:color w:val="000080"/>
                <w:sz w:val="18"/>
                <w:szCs w:val="18"/>
              </w:rPr>
            </w:pPr>
            <w:r w:rsidRPr="00D64408">
              <w:rPr>
                <w:b/>
                <w:bCs/>
                <w:color w:val="000080"/>
                <w:sz w:val="18"/>
                <w:szCs w:val="18"/>
              </w:rPr>
              <w:t>7.2.8</w:t>
            </w:r>
            <w:r>
              <w:rPr>
                <w:b/>
                <w:bCs/>
                <w:color w:val="000080"/>
                <w:sz w:val="18"/>
                <w:szCs w:val="18"/>
              </w:rPr>
              <w:t xml:space="preserve"> </w:t>
            </w:r>
            <w:proofErr w:type="spellStart"/>
            <w:r>
              <w:rPr>
                <w:b/>
                <w:bCs/>
                <w:color w:val="000080"/>
                <w:sz w:val="18"/>
                <w:szCs w:val="18"/>
              </w:rPr>
              <w:t>CIoT</w:t>
            </w:r>
            <w:proofErr w:type="spellEnd"/>
            <w:r>
              <w:rPr>
                <w:b/>
                <w:bCs/>
                <w:color w:val="000080"/>
                <w:sz w:val="18"/>
                <w:szCs w:val="18"/>
              </w:rPr>
              <w:t>-Ext</w:t>
            </w:r>
            <w:r w:rsidRPr="00D64408">
              <w:rPr>
                <w:b/>
                <w:bCs/>
                <w:color w:val="000080"/>
                <w:sz w:val="18"/>
                <w:szCs w:val="18"/>
              </w:rPr>
              <w:t xml:space="preserve"> </w:t>
            </w:r>
            <w:r w:rsidRPr="00F9750E">
              <w:rPr>
                <w:b/>
                <w:bCs/>
                <w:color w:val="000080"/>
                <w:sz w:val="18"/>
                <w:szCs w:val="18"/>
                <w:highlight w:val="yellow"/>
              </w:rPr>
              <w:t>7+3</w:t>
            </w:r>
          </w:p>
          <w:p w:rsidR="008B08F2" w:rsidDel="009013E5" w:rsidRDefault="008B08F2" w:rsidP="00D64408">
            <w:pPr>
              <w:rPr>
                <w:del w:id="2" w:author="MORAND Lionel IMT/OLN" w:date="2017-08-21T09:10:00Z"/>
                <w:b/>
                <w:bCs/>
                <w:color w:val="000080"/>
                <w:sz w:val="18"/>
                <w:szCs w:val="18"/>
              </w:rPr>
            </w:pPr>
            <w:del w:id="3" w:author="MORAND Lionel IMT/OLN" w:date="2017-08-21T09:10:00Z">
              <w:r w:rsidRPr="00D64408" w:rsidDel="009013E5">
                <w:rPr>
                  <w:b/>
                  <w:bCs/>
                  <w:color w:val="000080"/>
                  <w:sz w:val="18"/>
                  <w:szCs w:val="18"/>
                </w:rPr>
                <w:delText>7.3.1</w:delText>
              </w:r>
              <w:r w:rsidDel="009013E5">
                <w:rPr>
                  <w:b/>
                  <w:bCs/>
                  <w:color w:val="000080"/>
                  <w:sz w:val="18"/>
                  <w:szCs w:val="18"/>
                </w:rPr>
                <w:delText xml:space="preserve"> GTP </w:delText>
              </w:r>
              <w:r w:rsidRPr="00F9750E" w:rsidDel="009013E5">
                <w:rPr>
                  <w:b/>
                  <w:bCs/>
                  <w:color w:val="000080"/>
                  <w:sz w:val="18"/>
                  <w:szCs w:val="18"/>
                  <w:highlight w:val="yellow"/>
                </w:rPr>
                <w:delText>3+1</w:delText>
              </w:r>
            </w:del>
          </w:p>
          <w:p w:rsidR="008B08F2" w:rsidRPr="00D64408" w:rsidRDefault="008B08F2" w:rsidP="00D64408">
            <w:pPr>
              <w:rPr>
                <w:b/>
                <w:bCs/>
                <w:color w:val="000080"/>
                <w:sz w:val="18"/>
                <w:szCs w:val="18"/>
              </w:rPr>
            </w:pPr>
            <w:r w:rsidRPr="00D64408">
              <w:rPr>
                <w:b/>
                <w:bCs/>
                <w:color w:val="000080"/>
                <w:sz w:val="18"/>
                <w:szCs w:val="18"/>
              </w:rPr>
              <w:t>7.3.5</w:t>
            </w:r>
            <w:r>
              <w:rPr>
                <w:b/>
                <w:bCs/>
                <w:color w:val="000080"/>
                <w:sz w:val="18"/>
                <w:szCs w:val="18"/>
              </w:rPr>
              <w:t xml:space="preserve"> </w:t>
            </w:r>
            <w:r w:rsidRPr="00D64408">
              <w:rPr>
                <w:b/>
                <w:bCs/>
                <w:color w:val="000080"/>
                <w:sz w:val="18"/>
                <w:szCs w:val="18"/>
              </w:rPr>
              <w:t xml:space="preserve">IMS </w:t>
            </w:r>
            <w:r w:rsidRPr="00F9750E">
              <w:rPr>
                <w:b/>
                <w:bCs/>
                <w:color w:val="000080"/>
                <w:sz w:val="18"/>
                <w:szCs w:val="18"/>
                <w:highlight w:val="yellow"/>
              </w:rPr>
              <w:t>1+1</w:t>
            </w:r>
          </w:p>
        </w:tc>
        <w:tc>
          <w:tcPr>
            <w:tcW w:w="850" w:type="dxa"/>
            <w:vMerge/>
          </w:tcPr>
          <w:p w:rsidR="008B08F2" w:rsidRPr="00D64408" w:rsidRDefault="008B08F2" w:rsidP="004A01EE">
            <w:pPr>
              <w:rPr>
                <w:b/>
                <w:bCs/>
                <w:color w:val="000080"/>
                <w:sz w:val="18"/>
                <w:szCs w:val="18"/>
              </w:rPr>
            </w:pPr>
          </w:p>
        </w:tc>
        <w:tc>
          <w:tcPr>
            <w:tcW w:w="1922" w:type="dxa"/>
            <w:vMerge w:val="restart"/>
          </w:tcPr>
          <w:p w:rsidR="009013E5" w:rsidRPr="009013E5" w:rsidRDefault="009013E5" w:rsidP="009013E5">
            <w:pPr>
              <w:rPr>
                <w:ins w:id="4" w:author="MORAND Lionel IMT/OLN" w:date="2017-08-21T09:10:00Z"/>
                <w:b/>
                <w:bCs/>
                <w:color w:val="000080"/>
                <w:sz w:val="18"/>
                <w:szCs w:val="18"/>
                <w:lang w:val="fr-FR"/>
                <w:rPrChange w:id="5" w:author="MORAND Lionel IMT/OLN" w:date="2017-08-21T09:10:00Z">
                  <w:rPr>
                    <w:ins w:id="6" w:author="MORAND Lionel IMT/OLN" w:date="2017-08-21T09:10:00Z"/>
                    <w:b/>
                    <w:bCs/>
                    <w:color w:val="000080"/>
                    <w:sz w:val="18"/>
                    <w:szCs w:val="18"/>
                  </w:rPr>
                </w:rPrChange>
              </w:rPr>
            </w:pPr>
            <w:ins w:id="7" w:author="MORAND Lionel IMT/OLN" w:date="2017-08-21T09:10:00Z">
              <w:r w:rsidRPr="009013E5">
                <w:rPr>
                  <w:b/>
                  <w:bCs/>
                  <w:color w:val="000080"/>
                  <w:sz w:val="18"/>
                  <w:szCs w:val="18"/>
                  <w:lang w:val="fr-FR"/>
                  <w:rPrChange w:id="8" w:author="MORAND Lionel IMT/OLN" w:date="2017-08-21T09:10:00Z">
                    <w:rPr>
                      <w:b/>
                      <w:bCs/>
                      <w:color w:val="000080"/>
                      <w:sz w:val="18"/>
                      <w:szCs w:val="18"/>
                    </w:rPr>
                  </w:rPrChange>
                </w:rPr>
                <w:t xml:space="preserve">7.3.1 GTP </w:t>
              </w:r>
              <w:r w:rsidRPr="009013E5">
                <w:rPr>
                  <w:b/>
                  <w:bCs/>
                  <w:color w:val="000080"/>
                  <w:sz w:val="18"/>
                  <w:szCs w:val="18"/>
                  <w:highlight w:val="yellow"/>
                  <w:lang w:val="fr-FR"/>
                  <w:rPrChange w:id="9" w:author="MORAND Lionel IMT/OLN" w:date="2017-08-21T09:10:00Z">
                    <w:rPr>
                      <w:b/>
                      <w:bCs/>
                      <w:color w:val="000080"/>
                      <w:sz w:val="18"/>
                      <w:szCs w:val="18"/>
                      <w:highlight w:val="yellow"/>
                    </w:rPr>
                  </w:rPrChange>
                </w:rPr>
                <w:t>3+1</w:t>
              </w:r>
            </w:ins>
          </w:p>
          <w:p w:rsidR="008B08F2" w:rsidRPr="0084722C" w:rsidRDefault="008B08F2" w:rsidP="00D64408">
            <w:pPr>
              <w:rPr>
                <w:b/>
                <w:bCs/>
                <w:color w:val="000080"/>
                <w:sz w:val="18"/>
                <w:szCs w:val="18"/>
                <w:lang w:val="fr-FR"/>
              </w:rPr>
            </w:pPr>
            <w:r w:rsidRPr="0084722C">
              <w:rPr>
                <w:b/>
                <w:bCs/>
                <w:color w:val="000080"/>
                <w:sz w:val="18"/>
                <w:szCs w:val="18"/>
                <w:lang w:val="fr-FR"/>
              </w:rPr>
              <w:t xml:space="preserve">7.3.11 MONTE </w:t>
            </w:r>
            <w:r w:rsidRPr="0084722C">
              <w:rPr>
                <w:b/>
                <w:bCs/>
                <w:color w:val="000080"/>
                <w:sz w:val="18"/>
                <w:szCs w:val="18"/>
                <w:highlight w:val="yellow"/>
                <w:lang w:val="fr-FR"/>
              </w:rPr>
              <w:t>5+3</w:t>
            </w:r>
          </w:p>
          <w:p w:rsidR="008B08F2" w:rsidRPr="0084722C" w:rsidRDefault="008B08F2" w:rsidP="00633D76">
            <w:pPr>
              <w:rPr>
                <w:b/>
                <w:bCs/>
                <w:color w:val="000080"/>
                <w:sz w:val="18"/>
                <w:szCs w:val="18"/>
                <w:lang w:val="fr-FR"/>
              </w:rPr>
            </w:pPr>
            <w:r w:rsidRPr="0084722C">
              <w:rPr>
                <w:b/>
                <w:bCs/>
                <w:color w:val="000080"/>
                <w:sz w:val="18"/>
                <w:szCs w:val="18"/>
                <w:lang w:val="fr-FR"/>
              </w:rPr>
              <w:t xml:space="preserve">8.1.18 DÉCOR </w:t>
            </w:r>
            <w:r w:rsidRPr="0084722C">
              <w:rPr>
                <w:b/>
                <w:bCs/>
                <w:color w:val="000080"/>
                <w:sz w:val="18"/>
                <w:szCs w:val="18"/>
                <w:highlight w:val="yellow"/>
                <w:lang w:val="fr-FR"/>
              </w:rPr>
              <w:t>3+4</w:t>
            </w:r>
          </w:p>
          <w:p w:rsidR="008B08F2" w:rsidRPr="0084722C" w:rsidRDefault="008B08F2" w:rsidP="00633D76">
            <w:pPr>
              <w:rPr>
                <w:b/>
                <w:bCs/>
                <w:color w:val="000080"/>
                <w:sz w:val="18"/>
                <w:szCs w:val="18"/>
                <w:lang w:val="fr-FR"/>
              </w:rPr>
            </w:pPr>
            <w:r w:rsidRPr="0084722C">
              <w:rPr>
                <w:b/>
                <w:bCs/>
                <w:color w:val="000080"/>
                <w:sz w:val="18"/>
                <w:szCs w:val="18"/>
                <w:lang w:val="fr-FR"/>
              </w:rPr>
              <w:t xml:space="preserve">8.2.10 eDRX </w:t>
            </w:r>
            <w:r w:rsidRPr="0084722C">
              <w:rPr>
                <w:b/>
                <w:bCs/>
                <w:color w:val="000080"/>
                <w:sz w:val="18"/>
                <w:szCs w:val="18"/>
                <w:highlight w:val="yellow"/>
                <w:lang w:val="fr-FR"/>
              </w:rPr>
              <w:t>1+2</w:t>
            </w:r>
          </w:p>
          <w:p w:rsidR="008B08F2" w:rsidRPr="0084722C" w:rsidRDefault="008B08F2" w:rsidP="00633D76">
            <w:pPr>
              <w:rPr>
                <w:b/>
                <w:bCs/>
                <w:color w:val="000080"/>
                <w:sz w:val="18"/>
                <w:szCs w:val="18"/>
                <w:lang w:val="fr-FR"/>
              </w:rPr>
            </w:pPr>
            <w:r w:rsidRPr="0084722C">
              <w:rPr>
                <w:b/>
                <w:bCs/>
                <w:color w:val="000080"/>
                <w:sz w:val="18"/>
                <w:szCs w:val="18"/>
                <w:lang w:val="fr-FR"/>
              </w:rPr>
              <w:t xml:space="preserve">8.2.14 CIoT </w:t>
            </w:r>
            <w:r w:rsidRPr="0084722C">
              <w:rPr>
                <w:b/>
                <w:bCs/>
                <w:color w:val="000080"/>
                <w:sz w:val="18"/>
                <w:szCs w:val="18"/>
                <w:highlight w:val="yellow"/>
                <w:lang w:val="fr-FR"/>
              </w:rPr>
              <w:t>2+4</w:t>
            </w:r>
          </w:p>
          <w:p w:rsidR="008B08F2" w:rsidRPr="0084722C" w:rsidRDefault="008B08F2" w:rsidP="00633D76">
            <w:pPr>
              <w:rPr>
                <w:b/>
                <w:bCs/>
                <w:color w:val="000080"/>
                <w:sz w:val="18"/>
                <w:szCs w:val="18"/>
                <w:highlight w:val="yellow"/>
                <w:lang w:val="fr-FR"/>
              </w:rPr>
            </w:pPr>
            <w:r w:rsidRPr="0084722C">
              <w:rPr>
                <w:b/>
                <w:bCs/>
                <w:color w:val="000080"/>
                <w:sz w:val="18"/>
                <w:szCs w:val="18"/>
                <w:lang w:val="fr-FR"/>
              </w:rPr>
              <w:t xml:space="preserve">9.10 AoB </w:t>
            </w:r>
            <w:r w:rsidRPr="0084722C">
              <w:rPr>
                <w:b/>
                <w:bCs/>
                <w:color w:val="000080"/>
                <w:sz w:val="18"/>
                <w:szCs w:val="18"/>
                <w:highlight w:val="yellow"/>
                <w:lang w:val="fr-FR"/>
              </w:rPr>
              <w:t>1+2</w:t>
            </w:r>
          </w:p>
        </w:tc>
        <w:tc>
          <w:tcPr>
            <w:tcW w:w="850" w:type="dxa"/>
            <w:vMerge/>
          </w:tcPr>
          <w:p w:rsidR="008B08F2" w:rsidRPr="0084722C" w:rsidRDefault="008B08F2" w:rsidP="004A01EE">
            <w:pPr>
              <w:jc w:val="center"/>
              <w:rPr>
                <w:b/>
                <w:bCs/>
                <w:color w:val="000080"/>
                <w:sz w:val="18"/>
                <w:szCs w:val="18"/>
                <w:lang w:val="fr-FR"/>
              </w:rPr>
            </w:pPr>
          </w:p>
        </w:tc>
        <w:tc>
          <w:tcPr>
            <w:tcW w:w="1951" w:type="dxa"/>
            <w:vMerge w:val="restart"/>
          </w:tcPr>
          <w:p w:rsidR="008B08F2" w:rsidRPr="00D64408" w:rsidRDefault="008B08F2" w:rsidP="00EF19FB">
            <w:pPr>
              <w:rPr>
                <w:b/>
                <w:bCs/>
                <w:color w:val="000080"/>
                <w:sz w:val="18"/>
                <w:szCs w:val="18"/>
              </w:rPr>
            </w:pPr>
            <w:r w:rsidRPr="00D64408">
              <w:rPr>
                <w:b/>
                <w:bCs/>
                <w:color w:val="000080"/>
                <w:sz w:val="18"/>
                <w:szCs w:val="18"/>
              </w:rPr>
              <w:t>Postponed and Revised Items</w:t>
            </w:r>
          </w:p>
          <w:p w:rsidR="008B08F2" w:rsidRPr="00D64408" w:rsidRDefault="009013E5" w:rsidP="004A01EE">
            <w:pPr>
              <w:rPr>
                <w:b/>
                <w:bCs/>
                <w:color w:val="000080"/>
                <w:sz w:val="18"/>
                <w:szCs w:val="18"/>
              </w:rPr>
            </w:pPr>
            <w:ins w:id="10" w:author="MORAND Lionel IMT/OLN" w:date="2017-08-21T09:10:00Z">
              <w:r>
                <w:rPr>
                  <w:b/>
                  <w:bCs/>
                  <w:color w:val="000080"/>
                  <w:sz w:val="18"/>
                  <w:szCs w:val="18"/>
                </w:rPr>
                <w:t xml:space="preserve"> </w:t>
              </w:r>
            </w:ins>
            <w:bookmarkStart w:id="11" w:name="_GoBack"/>
            <w:bookmarkEnd w:id="11"/>
          </w:p>
        </w:tc>
        <w:tc>
          <w:tcPr>
            <w:tcW w:w="851" w:type="dxa"/>
            <w:vMerge/>
          </w:tcPr>
          <w:p w:rsidR="008B08F2" w:rsidRPr="00D64408" w:rsidRDefault="008B08F2" w:rsidP="004A01EE">
            <w:pPr>
              <w:rPr>
                <w:b/>
                <w:bCs/>
                <w:color w:val="000080"/>
                <w:sz w:val="18"/>
                <w:szCs w:val="18"/>
              </w:rPr>
            </w:pPr>
          </w:p>
        </w:tc>
        <w:tc>
          <w:tcPr>
            <w:tcW w:w="1984" w:type="dxa"/>
            <w:vMerge w:val="restart"/>
          </w:tcPr>
          <w:p w:rsidR="008B08F2" w:rsidRPr="00D64408" w:rsidRDefault="008B08F2" w:rsidP="00EF19FB">
            <w:pPr>
              <w:rPr>
                <w:b/>
                <w:bCs/>
                <w:color w:val="000080"/>
                <w:sz w:val="18"/>
                <w:szCs w:val="18"/>
              </w:rPr>
            </w:pPr>
            <w:r w:rsidRPr="00D64408">
              <w:rPr>
                <w:b/>
                <w:bCs/>
                <w:color w:val="000080"/>
                <w:sz w:val="18"/>
                <w:szCs w:val="18"/>
              </w:rPr>
              <w:t>Postponed and Revised Items</w:t>
            </w:r>
          </w:p>
          <w:p w:rsidR="008B08F2" w:rsidRPr="00D64408" w:rsidRDefault="008B08F2" w:rsidP="004A01EE">
            <w:pPr>
              <w:rPr>
                <w:b/>
                <w:bCs/>
                <w:color w:val="000080"/>
                <w:sz w:val="18"/>
                <w:szCs w:val="18"/>
              </w:rPr>
            </w:pPr>
          </w:p>
        </w:tc>
        <w:tc>
          <w:tcPr>
            <w:tcW w:w="851" w:type="dxa"/>
            <w:vMerge/>
          </w:tcPr>
          <w:p w:rsidR="008B08F2" w:rsidRPr="00D64408" w:rsidRDefault="008B08F2" w:rsidP="004A01EE">
            <w:pPr>
              <w:rPr>
                <w:b/>
                <w:bCs/>
                <w:color w:val="000000"/>
                <w:sz w:val="18"/>
                <w:szCs w:val="18"/>
              </w:rPr>
            </w:pPr>
          </w:p>
        </w:tc>
        <w:tc>
          <w:tcPr>
            <w:tcW w:w="1842" w:type="dxa"/>
            <w:vMerge w:val="restart"/>
          </w:tcPr>
          <w:p w:rsidR="008B08F2" w:rsidRPr="00D64408" w:rsidRDefault="008B08F2" w:rsidP="00EF19FB">
            <w:pPr>
              <w:rPr>
                <w:b/>
                <w:bCs/>
                <w:color w:val="000080"/>
                <w:sz w:val="18"/>
                <w:szCs w:val="18"/>
              </w:rPr>
            </w:pPr>
            <w:r w:rsidRPr="00D64408">
              <w:rPr>
                <w:b/>
                <w:bCs/>
                <w:color w:val="000080"/>
                <w:sz w:val="18"/>
                <w:szCs w:val="18"/>
              </w:rPr>
              <w:t>Postponed and Revised Items</w:t>
            </w:r>
          </w:p>
          <w:p w:rsidR="008B08F2" w:rsidRPr="00D64408" w:rsidRDefault="008B08F2" w:rsidP="00675A60">
            <w:pPr>
              <w:rPr>
                <w:b/>
                <w:bCs/>
                <w:color w:val="000080"/>
                <w:sz w:val="18"/>
                <w:szCs w:val="18"/>
              </w:rPr>
            </w:pPr>
          </w:p>
        </w:tc>
      </w:tr>
      <w:tr w:rsidR="008B08F2" w:rsidRPr="00D64408" w:rsidTr="00364989">
        <w:trPr>
          <w:trHeight w:val="247"/>
        </w:trPr>
        <w:tc>
          <w:tcPr>
            <w:tcW w:w="1604" w:type="dxa"/>
          </w:tcPr>
          <w:p w:rsidR="008B08F2" w:rsidRPr="00D64408" w:rsidRDefault="008B08F2" w:rsidP="004A01EE">
            <w:pPr>
              <w:rPr>
                <w:bCs/>
                <w:sz w:val="18"/>
                <w:szCs w:val="18"/>
              </w:rPr>
            </w:pPr>
          </w:p>
          <w:p w:rsidR="008B08F2" w:rsidRPr="00D64408" w:rsidRDefault="008B08F2" w:rsidP="004A01EE">
            <w:pPr>
              <w:rPr>
                <w:bCs/>
                <w:i/>
                <w:color w:val="FF0000"/>
                <w:sz w:val="18"/>
                <w:szCs w:val="18"/>
              </w:rPr>
            </w:pPr>
            <w:r w:rsidRPr="00D64408">
              <w:rPr>
                <w:bCs/>
                <w:i/>
                <w:color w:val="FF0000"/>
                <w:sz w:val="18"/>
                <w:szCs w:val="18"/>
              </w:rPr>
              <w:t>Room:</w:t>
            </w:r>
          </w:p>
          <w:p w:rsidR="008B08F2" w:rsidRPr="00D64408" w:rsidRDefault="008B08F2" w:rsidP="004A01EE">
            <w:pPr>
              <w:rPr>
                <w:bCs/>
                <w:sz w:val="18"/>
                <w:szCs w:val="18"/>
              </w:rPr>
            </w:pPr>
          </w:p>
          <w:p w:rsidR="008B08F2" w:rsidRPr="00D64408" w:rsidRDefault="008B08F2" w:rsidP="004A01EE">
            <w:pPr>
              <w:rPr>
                <w:bCs/>
                <w:sz w:val="18"/>
                <w:szCs w:val="18"/>
              </w:rPr>
            </w:pPr>
          </w:p>
        </w:tc>
        <w:tc>
          <w:tcPr>
            <w:tcW w:w="1559" w:type="dxa"/>
            <w:vMerge/>
            <w:shd w:val="clear" w:color="auto" w:fill="auto"/>
          </w:tcPr>
          <w:p w:rsidR="008B08F2" w:rsidRPr="00D64408" w:rsidRDefault="008B08F2" w:rsidP="004A01EE">
            <w:pPr>
              <w:rPr>
                <w:b/>
                <w:bCs/>
                <w:color w:val="000080"/>
                <w:sz w:val="18"/>
                <w:szCs w:val="18"/>
              </w:rPr>
            </w:pPr>
          </w:p>
        </w:tc>
        <w:tc>
          <w:tcPr>
            <w:tcW w:w="1940" w:type="dxa"/>
            <w:vMerge/>
            <w:shd w:val="clear" w:color="auto" w:fill="FFFF00"/>
          </w:tcPr>
          <w:p w:rsidR="008B08F2" w:rsidRPr="00D64408" w:rsidRDefault="008B08F2" w:rsidP="004A01EE">
            <w:pPr>
              <w:rPr>
                <w:b/>
                <w:bCs/>
                <w:color w:val="FF0000"/>
                <w:sz w:val="18"/>
                <w:szCs w:val="18"/>
              </w:rPr>
            </w:pPr>
          </w:p>
        </w:tc>
        <w:tc>
          <w:tcPr>
            <w:tcW w:w="850" w:type="dxa"/>
            <w:vMerge/>
          </w:tcPr>
          <w:p w:rsidR="008B08F2" w:rsidRPr="00D64408" w:rsidRDefault="008B08F2" w:rsidP="004A01EE">
            <w:pPr>
              <w:jc w:val="center"/>
              <w:rPr>
                <w:b/>
                <w:bCs/>
                <w:color w:val="000080"/>
                <w:sz w:val="18"/>
                <w:szCs w:val="18"/>
              </w:rPr>
            </w:pPr>
          </w:p>
        </w:tc>
        <w:tc>
          <w:tcPr>
            <w:tcW w:w="1922" w:type="dxa"/>
            <w:vMerge/>
            <w:shd w:val="clear" w:color="auto" w:fill="FFFF00"/>
          </w:tcPr>
          <w:p w:rsidR="008B08F2" w:rsidRPr="00D64408" w:rsidRDefault="008B08F2" w:rsidP="004A01EE">
            <w:pPr>
              <w:rPr>
                <w:b/>
                <w:bCs/>
                <w:color w:val="FF0000"/>
                <w:sz w:val="18"/>
                <w:szCs w:val="18"/>
              </w:rPr>
            </w:pPr>
          </w:p>
        </w:tc>
        <w:tc>
          <w:tcPr>
            <w:tcW w:w="850" w:type="dxa"/>
            <w:vMerge/>
          </w:tcPr>
          <w:p w:rsidR="008B08F2" w:rsidRPr="00D64408" w:rsidRDefault="008B08F2" w:rsidP="004A01EE">
            <w:pPr>
              <w:jc w:val="center"/>
              <w:rPr>
                <w:b/>
                <w:bCs/>
                <w:color w:val="000080"/>
                <w:sz w:val="18"/>
                <w:szCs w:val="18"/>
              </w:rPr>
            </w:pPr>
          </w:p>
        </w:tc>
        <w:tc>
          <w:tcPr>
            <w:tcW w:w="1951" w:type="dxa"/>
            <w:vMerge/>
            <w:shd w:val="clear" w:color="auto" w:fill="FFFF00"/>
          </w:tcPr>
          <w:p w:rsidR="008B08F2" w:rsidRPr="00D64408" w:rsidRDefault="008B08F2" w:rsidP="004A01EE">
            <w:pPr>
              <w:rPr>
                <w:b/>
                <w:bCs/>
                <w:color w:val="000080"/>
                <w:sz w:val="18"/>
                <w:szCs w:val="18"/>
              </w:rPr>
            </w:pPr>
          </w:p>
        </w:tc>
        <w:tc>
          <w:tcPr>
            <w:tcW w:w="851" w:type="dxa"/>
            <w:vMerge/>
          </w:tcPr>
          <w:p w:rsidR="008B08F2" w:rsidRPr="00D64408" w:rsidRDefault="008B08F2" w:rsidP="004A01EE">
            <w:pPr>
              <w:jc w:val="center"/>
              <w:rPr>
                <w:b/>
                <w:bCs/>
                <w:color w:val="000080"/>
                <w:sz w:val="18"/>
                <w:szCs w:val="18"/>
              </w:rPr>
            </w:pPr>
          </w:p>
        </w:tc>
        <w:tc>
          <w:tcPr>
            <w:tcW w:w="1984" w:type="dxa"/>
            <w:vMerge/>
            <w:shd w:val="clear" w:color="auto" w:fill="FFFF00"/>
          </w:tcPr>
          <w:p w:rsidR="008B08F2" w:rsidRPr="00D64408" w:rsidRDefault="008B08F2" w:rsidP="004A01EE">
            <w:pPr>
              <w:rPr>
                <w:b/>
                <w:bCs/>
                <w:color w:val="000080"/>
                <w:sz w:val="18"/>
                <w:szCs w:val="18"/>
              </w:rPr>
            </w:pPr>
          </w:p>
        </w:tc>
        <w:tc>
          <w:tcPr>
            <w:tcW w:w="851" w:type="dxa"/>
            <w:vMerge/>
          </w:tcPr>
          <w:p w:rsidR="008B08F2" w:rsidRPr="00D64408" w:rsidRDefault="008B08F2" w:rsidP="004A01EE">
            <w:pPr>
              <w:rPr>
                <w:b/>
                <w:bCs/>
                <w:color w:val="000080"/>
                <w:sz w:val="18"/>
                <w:szCs w:val="18"/>
              </w:rPr>
            </w:pPr>
          </w:p>
        </w:tc>
        <w:tc>
          <w:tcPr>
            <w:tcW w:w="1842" w:type="dxa"/>
            <w:vMerge/>
            <w:shd w:val="clear" w:color="auto" w:fill="FFFF00"/>
          </w:tcPr>
          <w:p w:rsidR="008B08F2" w:rsidRPr="00D64408" w:rsidRDefault="008B08F2" w:rsidP="004A01EE">
            <w:pPr>
              <w:rPr>
                <w:b/>
                <w:bCs/>
                <w:color w:val="000080"/>
                <w:sz w:val="18"/>
                <w:szCs w:val="18"/>
              </w:rPr>
            </w:pPr>
          </w:p>
        </w:tc>
      </w:tr>
      <w:tr w:rsidR="008B08F2" w:rsidRPr="00D64408" w:rsidTr="00364989">
        <w:trPr>
          <w:trHeight w:val="2280"/>
        </w:trPr>
        <w:tc>
          <w:tcPr>
            <w:tcW w:w="1604" w:type="dxa"/>
          </w:tcPr>
          <w:p w:rsidR="008B08F2" w:rsidRPr="00D64408" w:rsidRDefault="008B08F2" w:rsidP="004A01EE">
            <w:pPr>
              <w:rPr>
                <w:b/>
                <w:bCs/>
                <w:sz w:val="18"/>
                <w:szCs w:val="18"/>
              </w:rPr>
            </w:pPr>
            <w:r w:rsidRPr="00D64408">
              <w:rPr>
                <w:b/>
                <w:bCs/>
                <w:sz w:val="18"/>
                <w:szCs w:val="18"/>
              </w:rPr>
              <w:t xml:space="preserve">Friday </w:t>
            </w:r>
          </w:p>
          <w:p w:rsidR="008B08F2" w:rsidRPr="00D64408" w:rsidRDefault="008B08F2" w:rsidP="004A01EE">
            <w:pPr>
              <w:rPr>
                <w:b/>
                <w:bCs/>
                <w:sz w:val="18"/>
                <w:szCs w:val="18"/>
              </w:rPr>
            </w:pPr>
            <w:r w:rsidRPr="00D64408">
              <w:rPr>
                <w:b/>
                <w:bCs/>
                <w:sz w:val="18"/>
                <w:szCs w:val="18"/>
              </w:rPr>
              <w:t>25</w:t>
            </w:r>
            <w:r w:rsidRPr="00D64408">
              <w:rPr>
                <w:b/>
                <w:bCs/>
                <w:sz w:val="18"/>
                <w:szCs w:val="18"/>
                <w:vertAlign w:val="superscript"/>
              </w:rPr>
              <w:t>th</w:t>
            </w:r>
            <w:r w:rsidRPr="00D64408">
              <w:rPr>
                <w:b/>
                <w:bCs/>
                <w:sz w:val="18"/>
                <w:szCs w:val="18"/>
              </w:rPr>
              <w:t xml:space="preserve"> Aug. 2017</w:t>
            </w:r>
          </w:p>
          <w:p w:rsidR="008B08F2" w:rsidRPr="00D64408" w:rsidRDefault="008B08F2" w:rsidP="004A01EE">
            <w:pPr>
              <w:rPr>
                <w:b/>
                <w:bCs/>
                <w:sz w:val="18"/>
                <w:szCs w:val="18"/>
              </w:rPr>
            </w:pPr>
          </w:p>
          <w:p w:rsidR="008B08F2" w:rsidRPr="00D64408" w:rsidRDefault="008B08F2" w:rsidP="004A01EE">
            <w:pPr>
              <w:rPr>
                <w:bCs/>
                <w:i/>
                <w:color w:val="FF0000"/>
                <w:sz w:val="18"/>
                <w:szCs w:val="18"/>
              </w:rPr>
            </w:pPr>
            <w:r w:rsidRPr="00D64408">
              <w:rPr>
                <w:bCs/>
                <w:i/>
                <w:color w:val="FF0000"/>
                <w:sz w:val="18"/>
                <w:szCs w:val="18"/>
              </w:rPr>
              <w:t xml:space="preserve">Room: </w:t>
            </w:r>
          </w:p>
        </w:tc>
        <w:tc>
          <w:tcPr>
            <w:tcW w:w="1559" w:type="dxa"/>
          </w:tcPr>
          <w:p w:rsidR="008B08F2" w:rsidRPr="00D64408" w:rsidRDefault="008B08F2" w:rsidP="004A01EE">
            <w:pPr>
              <w:rPr>
                <w:b/>
                <w:bCs/>
                <w:color w:val="000080"/>
                <w:sz w:val="18"/>
                <w:szCs w:val="18"/>
              </w:rPr>
            </w:pPr>
          </w:p>
        </w:tc>
        <w:tc>
          <w:tcPr>
            <w:tcW w:w="1940" w:type="dxa"/>
          </w:tcPr>
          <w:p w:rsidR="008B08F2" w:rsidRPr="00D64408" w:rsidRDefault="008B08F2" w:rsidP="00EF19FB">
            <w:pPr>
              <w:rPr>
                <w:b/>
                <w:bCs/>
                <w:color w:val="000080"/>
                <w:sz w:val="18"/>
                <w:szCs w:val="18"/>
              </w:rPr>
            </w:pPr>
            <w:r w:rsidRPr="00D64408">
              <w:rPr>
                <w:b/>
                <w:bCs/>
                <w:color w:val="000080"/>
                <w:sz w:val="18"/>
                <w:szCs w:val="18"/>
              </w:rPr>
              <w:t>Postponed and Revised Items</w:t>
            </w:r>
          </w:p>
          <w:p w:rsidR="008B08F2" w:rsidRPr="00D64408" w:rsidRDefault="008B08F2" w:rsidP="004A01EE">
            <w:pPr>
              <w:rPr>
                <w:b/>
                <w:bCs/>
                <w:color w:val="000080"/>
                <w:sz w:val="18"/>
                <w:szCs w:val="18"/>
              </w:rPr>
            </w:pPr>
          </w:p>
        </w:tc>
        <w:tc>
          <w:tcPr>
            <w:tcW w:w="850" w:type="dxa"/>
            <w:vMerge/>
          </w:tcPr>
          <w:p w:rsidR="008B08F2" w:rsidRPr="00D64408" w:rsidRDefault="008B08F2" w:rsidP="004A01EE">
            <w:pPr>
              <w:jc w:val="center"/>
              <w:rPr>
                <w:b/>
                <w:bCs/>
                <w:color w:val="000080"/>
                <w:sz w:val="18"/>
                <w:szCs w:val="18"/>
              </w:rPr>
            </w:pPr>
          </w:p>
        </w:tc>
        <w:tc>
          <w:tcPr>
            <w:tcW w:w="1922" w:type="dxa"/>
          </w:tcPr>
          <w:p w:rsidR="008B08F2" w:rsidRPr="00D64408" w:rsidRDefault="008B08F2" w:rsidP="00EF19FB">
            <w:pPr>
              <w:rPr>
                <w:b/>
                <w:bCs/>
                <w:color w:val="000080"/>
                <w:sz w:val="18"/>
                <w:szCs w:val="18"/>
              </w:rPr>
            </w:pPr>
            <w:r w:rsidRPr="00D64408">
              <w:rPr>
                <w:b/>
                <w:bCs/>
                <w:color w:val="000080"/>
                <w:sz w:val="18"/>
                <w:szCs w:val="18"/>
              </w:rPr>
              <w:t>Postponed and Revised Items</w:t>
            </w:r>
          </w:p>
          <w:p w:rsidR="008B08F2" w:rsidRPr="00D64408" w:rsidRDefault="008B08F2" w:rsidP="004A01EE">
            <w:pPr>
              <w:rPr>
                <w:b/>
                <w:bCs/>
                <w:color w:val="000080"/>
                <w:sz w:val="18"/>
                <w:szCs w:val="18"/>
              </w:rPr>
            </w:pPr>
          </w:p>
        </w:tc>
        <w:tc>
          <w:tcPr>
            <w:tcW w:w="850" w:type="dxa"/>
            <w:vMerge/>
          </w:tcPr>
          <w:p w:rsidR="008B08F2" w:rsidRPr="00D64408" w:rsidRDefault="008B08F2" w:rsidP="004A01EE">
            <w:pPr>
              <w:jc w:val="center"/>
              <w:rPr>
                <w:b/>
                <w:bCs/>
                <w:color w:val="000080"/>
                <w:sz w:val="18"/>
                <w:szCs w:val="18"/>
              </w:rPr>
            </w:pPr>
          </w:p>
        </w:tc>
        <w:tc>
          <w:tcPr>
            <w:tcW w:w="1951" w:type="dxa"/>
          </w:tcPr>
          <w:p w:rsidR="008B08F2" w:rsidRPr="00D64408" w:rsidRDefault="008B08F2" w:rsidP="00EF19FB">
            <w:pPr>
              <w:rPr>
                <w:b/>
                <w:bCs/>
                <w:color w:val="000080"/>
                <w:sz w:val="18"/>
                <w:szCs w:val="18"/>
              </w:rPr>
            </w:pPr>
            <w:r w:rsidRPr="00D64408">
              <w:rPr>
                <w:b/>
                <w:bCs/>
                <w:color w:val="000080"/>
                <w:sz w:val="18"/>
                <w:szCs w:val="18"/>
              </w:rPr>
              <w:t>Postponed and Revised Items</w:t>
            </w:r>
          </w:p>
          <w:p w:rsidR="008B08F2" w:rsidRPr="00D64408" w:rsidRDefault="008B08F2" w:rsidP="004A01EE">
            <w:pPr>
              <w:jc w:val="center"/>
              <w:rPr>
                <w:b/>
                <w:bCs/>
                <w:color w:val="000080"/>
                <w:sz w:val="18"/>
                <w:szCs w:val="18"/>
              </w:rPr>
            </w:pPr>
          </w:p>
        </w:tc>
        <w:tc>
          <w:tcPr>
            <w:tcW w:w="851" w:type="dxa"/>
            <w:vMerge/>
          </w:tcPr>
          <w:p w:rsidR="008B08F2" w:rsidRPr="00D64408" w:rsidRDefault="008B08F2" w:rsidP="004A01EE">
            <w:pPr>
              <w:rPr>
                <w:b/>
                <w:bCs/>
                <w:sz w:val="18"/>
                <w:szCs w:val="18"/>
              </w:rPr>
            </w:pPr>
          </w:p>
        </w:tc>
        <w:tc>
          <w:tcPr>
            <w:tcW w:w="1984" w:type="dxa"/>
          </w:tcPr>
          <w:p w:rsidR="008B08F2" w:rsidRPr="00D64408" w:rsidRDefault="008B08F2" w:rsidP="00EF19FB">
            <w:pPr>
              <w:rPr>
                <w:b/>
                <w:bCs/>
                <w:color w:val="000080"/>
                <w:sz w:val="18"/>
                <w:szCs w:val="18"/>
              </w:rPr>
            </w:pPr>
            <w:r w:rsidRPr="00D64408">
              <w:rPr>
                <w:b/>
                <w:bCs/>
                <w:color w:val="000080"/>
                <w:sz w:val="18"/>
                <w:szCs w:val="18"/>
              </w:rPr>
              <w:t xml:space="preserve">10 Work Plan </w:t>
            </w:r>
            <w:r w:rsidRPr="00F9750E">
              <w:rPr>
                <w:b/>
                <w:bCs/>
                <w:color w:val="000080"/>
                <w:sz w:val="18"/>
                <w:szCs w:val="18"/>
                <w:highlight w:val="yellow"/>
              </w:rPr>
              <w:t>1</w:t>
            </w:r>
          </w:p>
          <w:p w:rsidR="008B08F2" w:rsidRPr="00D64408" w:rsidRDefault="008B08F2" w:rsidP="00EF19FB">
            <w:pPr>
              <w:rPr>
                <w:b/>
                <w:bCs/>
                <w:color w:val="000080"/>
                <w:sz w:val="18"/>
                <w:szCs w:val="18"/>
              </w:rPr>
            </w:pPr>
            <w:r w:rsidRPr="00D64408">
              <w:rPr>
                <w:b/>
                <w:bCs/>
                <w:color w:val="000080"/>
                <w:sz w:val="18"/>
                <w:szCs w:val="18"/>
              </w:rPr>
              <w:t xml:space="preserve">11 </w:t>
            </w:r>
            <w:proofErr w:type="spellStart"/>
            <w:r w:rsidRPr="00D64408">
              <w:rPr>
                <w:b/>
                <w:bCs/>
                <w:color w:val="000080"/>
                <w:sz w:val="18"/>
                <w:szCs w:val="18"/>
              </w:rPr>
              <w:t>AoB</w:t>
            </w:r>
            <w:proofErr w:type="spellEnd"/>
          </w:p>
          <w:p w:rsidR="008B08F2" w:rsidRPr="00D64408" w:rsidRDefault="008B08F2" w:rsidP="00EF19FB">
            <w:pPr>
              <w:rPr>
                <w:b/>
                <w:bCs/>
                <w:color w:val="000080"/>
                <w:sz w:val="18"/>
                <w:szCs w:val="18"/>
              </w:rPr>
            </w:pPr>
            <w:r w:rsidRPr="00D64408">
              <w:rPr>
                <w:b/>
                <w:bCs/>
                <w:color w:val="000080"/>
                <w:sz w:val="18"/>
                <w:szCs w:val="18"/>
              </w:rPr>
              <w:t>12 Future Meetings</w:t>
            </w:r>
          </w:p>
          <w:p w:rsidR="008B08F2" w:rsidRPr="00D64408" w:rsidRDefault="008B08F2" w:rsidP="00EF19FB">
            <w:pPr>
              <w:rPr>
                <w:b/>
                <w:bCs/>
                <w:color w:val="000080"/>
                <w:sz w:val="18"/>
                <w:szCs w:val="18"/>
              </w:rPr>
            </w:pPr>
            <w:r w:rsidRPr="00D64408">
              <w:rPr>
                <w:b/>
                <w:bCs/>
                <w:color w:val="000080"/>
                <w:sz w:val="18"/>
                <w:szCs w:val="18"/>
              </w:rPr>
              <w:t>13 Check of approved output documents</w:t>
            </w:r>
            <w:r>
              <w:rPr>
                <w:b/>
                <w:bCs/>
                <w:color w:val="000080"/>
                <w:sz w:val="18"/>
                <w:szCs w:val="18"/>
              </w:rPr>
              <w:t xml:space="preserve"> </w:t>
            </w:r>
            <w:r w:rsidRPr="00F9750E">
              <w:rPr>
                <w:b/>
                <w:bCs/>
                <w:color w:val="000080"/>
                <w:sz w:val="18"/>
                <w:szCs w:val="18"/>
                <w:highlight w:val="yellow"/>
              </w:rPr>
              <w:t>1</w:t>
            </w:r>
          </w:p>
          <w:p w:rsidR="008B08F2" w:rsidRPr="00D64408" w:rsidRDefault="008B08F2" w:rsidP="00EF19FB">
            <w:pPr>
              <w:rPr>
                <w:b/>
                <w:bCs/>
                <w:color w:val="000080"/>
                <w:sz w:val="18"/>
                <w:szCs w:val="18"/>
              </w:rPr>
            </w:pPr>
            <w:r w:rsidRPr="00D64408">
              <w:rPr>
                <w:b/>
                <w:bCs/>
                <w:color w:val="000080"/>
                <w:sz w:val="18"/>
                <w:szCs w:val="18"/>
              </w:rPr>
              <w:t>14 Close (17:00)</w:t>
            </w:r>
          </w:p>
          <w:p w:rsidR="008B08F2" w:rsidRPr="00D64408" w:rsidRDefault="008B08F2" w:rsidP="004A01EE">
            <w:pPr>
              <w:rPr>
                <w:b/>
                <w:bCs/>
                <w:sz w:val="18"/>
                <w:szCs w:val="18"/>
              </w:rPr>
            </w:pPr>
          </w:p>
        </w:tc>
        <w:tc>
          <w:tcPr>
            <w:tcW w:w="851" w:type="dxa"/>
            <w:vMerge/>
          </w:tcPr>
          <w:p w:rsidR="008B08F2" w:rsidRPr="009013E5" w:rsidRDefault="008B08F2" w:rsidP="004A01EE">
            <w:pPr>
              <w:rPr>
                <w:b/>
                <w:bCs/>
                <w:sz w:val="18"/>
                <w:szCs w:val="18"/>
                <w:highlight w:val="lightGray"/>
              </w:rPr>
            </w:pPr>
          </w:p>
        </w:tc>
        <w:tc>
          <w:tcPr>
            <w:tcW w:w="1842" w:type="dxa"/>
          </w:tcPr>
          <w:p w:rsidR="008B08F2" w:rsidRPr="00D64408" w:rsidRDefault="008B08F2" w:rsidP="004A01EE">
            <w:pPr>
              <w:rPr>
                <w:b/>
                <w:bCs/>
                <w:color w:val="000080"/>
                <w:sz w:val="18"/>
                <w:szCs w:val="18"/>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lastRenderedPageBreak/>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3D76"/>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41F6F-0FA3-4723-9A00-598C6A4BA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1587</Words>
  <Characters>8734</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 IMT/OLN</cp:lastModifiedBy>
  <cp:revision>2</cp:revision>
  <cp:lastPrinted>2011-12-09T14:31:00Z</cp:lastPrinted>
  <dcterms:created xsi:type="dcterms:W3CDTF">2017-08-21T07:11:00Z</dcterms:created>
  <dcterms:modified xsi:type="dcterms:W3CDTF">2017-08-21T07:11:00Z</dcterms:modified>
</cp:coreProperties>
</file>